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3BB8895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DB009F">
        <w:rPr>
          <w:rFonts w:ascii="Arial" w:eastAsia="MS Mincho" w:hAnsi="Arial" w:cs="Arial"/>
          <w:b/>
          <w:sz w:val="24"/>
          <w:szCs w:val="24"/>
          <w:lang w:eastAsia="ja-JP"/>
        </w:rPr>
        <w:t>2105r1</w:t>
      </w:r>
    </w:p>
    <w:p w14:paraId="37928451" w14:textId="41211D35"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F70171A"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07F5E">
        <w:rPr>
          <w:rFonts w:ascii="Arial" w:hAnsi="Arial" w:cs="Arial"/>
          <w:b/>
          <w:bCs/>
        </w:rPr>
        <w:t>vivo</w:t>
      </w:r>
    </w:p>
    <w:p w14:paraId="4711311D" w14:textId="3DCD2819"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DB009F">
        <w:rPr>
          <w:rFonts w:ascii="Arial" w:hAnsi="Arial" w:cs="Arial"/>
          <w:b/>
          <w:bCs/>
        </w:rPr>
        <w:t xml:space="preserve">Pseudo-CR on </w:t>
      </w:r>
      <w:r w:rsidR="00DB009F" w:rsidRPr="00C4752D">
        <w:rPr>
          <w:rFonts w:ascii="Arial" w:hAnsi="Arial" w:cs="Arial"/>
          <w:b/>
          <w:bCs/>
        </w:rPr>
        <w:t>Use Case Immersive AR Interactive Experience</w:t>
      </w:r>
      <w:r w:rsidR="00C4752D" w:rsidRPr="00C4752D">
        <w:rPr>
          <w:rFonts w:ascii="Arial" w:hAnsi="Arial" w:cs="Arial"/>
          <w:b/>
          <w:bCs/>
        </w:rPr>
        <w:t xml:space="preserve"> </w:t>
      </w:r>
    </w:p>
    <w:p w14:paraId="7996084A" w14:textId="0AA417F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CB1A56">
        <w:rPr>
          <w:rFonts w:ascii="Arial" w:hAnsi="Arial" w:cs="Arial"/>
          <w:b/>
          <w:bCs/>
        </w:rPr>
        <w:t>22.856</w:t>
      </w:r>
    </w:p>
    <w:p w14:paraId="0BC8E829" w14:textId="2E3DAF0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07F5E">
        <w:rPr>
          <w:rFonts w:ascii="Arial" w:hAnsi="Arial" w:cs="Arial"/>
          <w:b/>
          <w:bCs/>
        </w:rPr>
        <w:t>7.4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8BEE80C"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A07F5E">
        <w:rPr>
          <w:rFonts w:ascii="Arial" w:hAnsi="Arial" w:cs="Arial"/>
          <w:b/>
          <w:bCs/>
        </w:rPr>
        <w:t>sunxiaowen@vivo.com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1F7B189"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07F5E" w:rsidRPr="00A07F5E">
        <w:rPr>
          <w:rFonts w:ascii="Arial" w:eastAsia="Calibri" w:hAnsi="Arial" w:cs="Arial"/>
          <w:i/>
          <w:sz w:val="22"/>
          <w:szCs w:val="22"/>
        </w:rPr>
        <w:t>This document proposes the text proposal to TR 22.856 about a new use case of</w:t>
      </w:r>
      <w:r w:rsidR="00A07F5E">
        <w:rPr>
          <w:rFonts w:ascii="Arial" w:eastAsia="Calibri" w:hAnsi="Arial" w:cs="Arial"/>
          <w:i/>
          <w:sz w:val="22"/>
          <w:szCs w:val="22"/>
        </w:rPr>
        <w:t xml:space="preserve"> immersive AR interactive experience.</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662B5F5" w:rsidR="0009108F" w:rsidRPr="0009108F" w:rsidRDefault="00A07F5E" w:rsidP="0009108F">
      <w:pPr>
        <w:rPr>
          <w:noProof/>
        </w:rPr>
      </w:pPr>
      <w:r>
        <w:rPr>
          <w:noProof/>
        </w:rPr>
        <w:t>A new use case AR interactive experience is proposed in this contribution, please see details of the use case below.</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B26446A" w14:textId="061C8C86" w:rsidR="00CB1A56" w:rsidRDefault="00BD09C4" w:rsidP="007E4A96">
      <w:pPr>
        <w:rPr>
          <w:noProof/>
          <w:lang w:val="en-US"/>
        </w:rPr>
      </w:pPr>
      <w:r w:rsidRPr="00BD09C4">
        <w:rPr>
          <w:noProof/>
          <w:lang w:val="en-US"/>
        </w:rPr>
        <w:t>Due to time or space constraints, when people cannot go to the cinema, they may choose to watch movies on terminals such as TV</w:t>
      </w:r>
      <w:r>
        <w:rPr>
          <w:rFonts w:hint="eastAsia"/>
          <w:noProof/>
          <w:lang w:val="en-US" w:eastAsia="zh-CN"/>
        </w:rPr>
        <w:t>,</w:t>
      </w:r>
      <w:r w:rsidRPr="00BD09C4">
        <w:rPr>
          <w:noProof/>
          <w:lang w:val="en-US"/>
        </w:rPr>
        <w:t xml:space="preserve"> </w:t>
      </w:r>
      <w:r>
        <w:rPr>
          <w:noProof/>
          <w:lang w:val="en-US"/>
        </w:rPr>
        <w:t>laptops</w:t>
      </w:r>
      <w:r w:rsidRPr="00BD09C4">
        <w:rPr>
          <w:noProof/>
          <w:lang w:val="en-US"/>
        </w:rPr>
        <w:t xml:space="preserve"> and mobile phones.</w:t>
      </w:r>
      <w:r>
        <w:rPr>
          <w:noProof/>
          <w:lang w:val="en-US"/>
        </w:rPr>
        <w:t xml:space="preserve"> </w:t>
      </w:r>
      <w:r w:rsidRPr="00BD09C4">
        <w:rPr>
          <w:noProof/>
          <w:lang w:val="en-US"/>
        </w:rPr>
        <w:t xml:space="preserve">With the development of AR technology, </w:t>
      </w:r>
      <w:r w:rsidR="007E4A96">
        <w:rPr>
          <w:noProof/>
          <w:lang w:val="en-US"/>
        </w:rPr>
        <w:t>more and more people prefer to watch</w:t>
      </w:r>
      <w:r>
        <w:rPr>
          <w:noProof/>
          <w:lang w:val="en-US"/>
        </w:rPr>
        <w:t xml:space="preserve"> a</w:t>
      </w:r>
      <w:r w:rsidR="007E4A96">
        <w:rPr>
          <w:noProof/>
          <w:lang w:val="en-US"/>
        </w:rPr>
        <w:t>n AR</w:t>
      </w:r>
      <w:r>
        <w:rPr>
          <w:noProof/>
          <w:lang w:val="en-US"/>
        </w:rPr>
        <w:t xml:space="preserve"> movie through</w:t>
      </w:r>
      <w:r w:rsidRPr="00BD09C4">
        <w:rPr>
          <w:noProof/>
          <w:lang w:val="en-US"/>
        </w:rPr>
        <w:t xml:space="preserve"> AR glasses</w:t>
      </w:r>
      <w:r w:rsidR="007E4A96">
        <w:rPr>
          <w:noProof/>
          <w:lang w:val="en-US"/>
        </w:rPr>
        <w:t xml:space="preserve">, </w:t>
      </w:r>
      <w:r w:rsidRPr="00BD09C4">
        <w:rPr>
          <w:noProof/>
          <w:lang w:val="en-US"/>
        </w:rPr>
        <w:t>get</w:t>
      </w:r>
      <w:r w:rsidR="007E4A96">
        <w:rPr>
          <w:noProof/>
          <w:lang w:val="en-US"/>
        </w:rPr>
        <w:t>ting</w:t>
      </w:r>
      <w:r w:rsidRPr="00BD09C4">
        <w:rPr>
          <w:noProof/>
          <w:lang w:val="en-US"/>
        </w:rPr>
        <w:t xml:space="preserve"> an immersive experience similar to a movie theater</w:t>
      </w:r>
      <w:r w:rsidR="007E4A96">
        <w:rPr>
          <w:noProof/>
          <w:lang w:val="en-US"/>
        </w:rPr>
        <w:t xml:space="preserve">. </w:t>
      </w:r>
      <w:r w:rsidR="002A76F1">
        <w:rPr>
          <w:noProof/>
          <w:lang w:val="en-US"/>
        </w:rPr>
        <w:t>Moreover</w:t>
      </w:r>
      <w:r w:rsidR="007E4A96" w:rsidRPr="007E4A96">
        <w:rPr>
          <w:noProof/>
          <w:lang w:val="en-US"/>
        </w:rPr>
        <w:t xml:space="preserve">, people can </w:t>
      </w:r>
      <w:r w:rsidR="007E4A96">
        <w:rPr>
          <w:noProof/>
          <w:lang w:val="en-US"/>
        </w:rPr>
        <w:t>invite their</w:t>
      </w:r>
      <w:r w:rsidR="007E4A96" w:rsidRPr="007E4A96">
        <w:rPr>
          <w:noProof/>
          <w:lang w:val="en-US"/>
        </w:rPr>
        <w:t xml:space="preserve"> friends to watch the same movie through AR glasses in different places at the same time</w:t>
      </w:r>
      <w:r w:rsidR="007E4A96">
        <w:rPr>
          <w:noProof/>
          <w:lang w:val="en-US"/>
        </w:rPr>
        <w:t>.</w:t>
      </w:r>
      <w:r w:rsidR="002A76F1">
        <w:rPr>
          <w:noProof/>
          <w:lang w:val="en-US"/>
        </w:rPr>
        <w:t xml:space="preserve"> </w:t>
      </w:r>
      <w:r w:rsidR="00A07F5E" w:rsidRPr="00A07F5E">
        <w:rPr>
          <w:noProof/>
          <w:lang w:val="en-US"/>
        </w:rPr>
        <w:t xml:space="preserve">In order to </w:t>
      </w:r>
      <w:r w:rsidR="002A76F1">
        <w:rPr>
          <w:noProof/>
          <w:lang w:val="en-US"/>
        </w:rPr>
        <w:t>fulfill</w:t>
      </w:r>
      <w:r w:rsidR="00A07F5E" w:rsidRPr="00A07F5E">
        <w:rPr>
          <w:noProof/>
          <w:lang w:val="en-US"/>
        </w:rPr>
        <w:t xml:space="preserve"> user's immersive experience</w:t>
      </w:r>
      <w:r w:rsidR="00065C67">
        <w:rPr>
          <w:noProof/>
          <w:lang w:val="en-US"/>
        </w:rPr>
        <w:t xml:space="preserve"> </w:t>
      </w:r>
      <w:r w:rsidR="00065C67">
        <w:rPr>
          <w:rFonts w:hint="eastAsia"/>
          <w:noProof/>
          <w:lang w:val="en-US" w:eastAsia="zh-CN"/>
        </w:rPr>
        <w:t>e.g.</w:t>
      </w:r>
      <w:r w:rsidR="00065C67">
        <w:rPr>
          <w:noProof/>
          <w:lang w:val="en-US"/>
        </w:rPr>
        <w:t xml:space="preserve"> </w:t>
      </w:r>
      <w:r w:rsidR="00065C67">
        <w:rPr>
          <w:rFonts w:hint="eastAsia"/>
          <w:noProof/>
          <w:lang w:val="en-US" w:eastAsia="zh-CN"/>
        </w:rPr>
        <w:t>AR</w:t>
      </w:r>
      <w:r w:rsidR="00065C67">
        <w:rPr>
          <w:noProof/>
          <w:lang w:val="en-US"/>
        </w:rPr>
        <w:t xml:space="preserve"> </w:t>
      </w:r>
      <w:r w:rsidR="00065C67">
        <w:rPr>
          <w:rFonts w:hint="eastAsia"/>
          <w:noProof/>
          <w:lang w:val="en-US" w:eastAsia="zh-CN"/>
        </w:rPr>
        <w:t>movie</w:t>
      </w:r>
      <w:r w:rsidR="00A07F5E" w:rsidRPr="00A07F5E">
        <w:rPr>
          <w:noProof/>
          <w:lang w:val="en-US"/>
        </w:rPr>
        <w:t xml:space="preserve">, </w:t>
      </w:r>
      <w:r w:rsidR="002A76F1" w:rsidRPr="002A76F1">
        <w:rPr>
          <w:noProof/>
          <w:lang w:val="en-US"/>
        </w:rPr>
        <w:t>wireless</w:t>
      </w:r>
      <w:r w:rsidR="002A76F1">
        <w:rPr>
          <w:noProof/>
          <w:lang w:val="en-US"/>
        </w:rPr>
        <w:t xml:space="preserve"> </w:t>
      </w:r>
      <w:r w:rsidR="002A76F1" w:rsidRPr="002A76F1">
        <w:rPr>
          <w:noProof/>
          <w:lang w:val="en-US"/>
        </w:rPr>
        <w:t xml:space="preserve">wearable devices </w:t>
      </w:r>
      <w:r w:rsidR="002A76F1">
        <w:rPr>
          <w:noProof/>
          <w:lang w:val="en-US"/>
        </w:rPr>
        <w:t>not only need to</w:t>
      </w:r>
      <w:r w:rsidR="002A76F1" w:rsidRPr="002A76F1">
        <w:rPr>
          <w:noProof/>
          <w:lang w:val="en-US"/>
        </w:rPr>
        <w:t xml:space="preserve"> support low-latency and high data</w:t>
      </w:r>
      <w:r w:rsidR="002A76F1">
        <w:rPr>
          <w:noProof/>
          <w:lang w:val="en-US"/>
        </w:rPr>
        <w:t xml:space="preserve"> rata</w:t>
      </w:r>
      <w:r w:rsidR="002A76F1" w:rsidRPr="002A76F1">
        <w:rPr>
          <w:noProof/>
          <w:lang w:val="en-US"/>
        </w:rPr>
        <w:t xml:space="preserve"> transmission, </w:t>
      </w:r>
      <w:r w:rsidR="002A76F1">
        <w:rPr>
          <w:noProof/>
          <w:lang w:val="en-US"/>
        </w:rPr>
        <w:t xml:space="preserve"> but </w:t>
      </w:r>
      <w:r w:rsidR="002A76F1" w:rsidRPr="002A76F1">
        <w:rPr>
          <w:noProof/>
          <w:lang w:val="en-US"/>
        </w:rPr>
        <w:t xml:space="preserve">also need to have a battery life of at least </w:t>
      </w:r>
      <w:r w:rsidR="002A76F1">
        <w:rPr>
          <w:noProof/>
          <w:lang w:val="en-US"/>
        </w:rPr>
        <w:t xml:space="preserve">two </w:t>
      </w:r>
      <w:r w:rsidR="002A76F1" w:rsidRPr="002A76F1">
        <w:rPr>
          <w:noProof/>
          <w:lang w:val="en-US"/>
        </w:rPr>
        <w:t xml:space="preserve">hours, </w:t>
      </w:r>
      <w:r w:rsidR="002A76F1">
        <w:rPr>
          <w:noProof/>
          <w:lang w:val="en-US"/>
        </w:rPr>
        <w:t>i.e.</w:t>
      </w:r>
      <w:r w:rsidR="002A76F1" w:rsidRPr="002A76F1">
        <w:rPr>
          <w:noProof/>
          <w:lang w:val="en-US"/>
        </w:rPr>
        <w:t xml:space="preserve"> </w:t>
      </w:r>
      <w:r w:rsidR="002A76F1">
        <w:rPr>
          <w:noProof/>
          <w:lang w:val="en-US"/>
        </w:rPr>
        <w:t>duration</w:t>
      </w:r>
      <w:r w:rsidR="002A76F1" w:rsidRPr="002A76F1">
        <w:rPr>
          <w:noProof/>
          <w:lang w:val="en-US"/>
        </w:rPr>
        <w:t xml:space="preserve"> of a movie</w:t>
      </w:r>
      <w:r w:rsidR="00895CD7">
        <w:rPr>
          <w:noProof/>
          <w:lang w:val="en-US"/>
        </w:rPr>
        <w:t>, p</w:t>
      </w:r>
      <w:r w:rsidR="00CB1A56">
        <w:rPr>
          <w:noProof/>
          <w:lang w:val="en-US"/>
        </w:rPr>
        <w:t xml:space="preserve">ower </w:t>
      </w:r>
      <w:r w:rsidR="00A07F5E" w:rsidRPr="00A07F5E">
        <w:rPr>
          <w:noProof/>
          <w:lang w:val="en-US"/>
        </w:rPr>
        <w:t xml:space="preserve">consumption requirements of </w:t>
      </w:r>
      <w:r w:rsidR="00C60D5C">
        <w:rPr>
          <w:noProof/>
          <w:lang w:val="en-US"/>
        </w:rPr>
        <w:t>wearable</w:t>
      </w:r>
      <w:r w:rsidR="00A07F5E" w:rsidRPr="00A07F5E">
        <w:rPr>
          <w:noProof/>
          <w:lang w:val="en-US"/>
        </w:rPr>
        <w:t xml:space="preserve"> </w:t>
      </w:r>
      <w:r w:rsidR="00C60D5C">
        <w:rPr>
          <w:noProof/>
          <w:lang w:val="en-US"/>
        </w:rPr>
        <w:t>device</w:t>
      </w:r>
      <w:r w:rsidR="00CB1A56">
        <w:rPr>
          <w:noProof/>
          <w:lang w:val="en-US"/>
        </w:rPr>
        <w:t>s</w:t>
      </w:r>
      <w:r w:rsidR="00A07F5E" w:rsidRPr="00A07F5E">
        <w:rPr>
          <w:noProof/>
          <w:lang w:val="en-US"/>
        </w:rPr>
        <w:t xml:space="preserve"> need</w:t>
      </w:r>
      <w:r w:rsidR="0026372A">
        <w:rPr>
          <w:rFonts w:hint="eastAsia"/>
          <w:noProof/>
          <w:lang w:val="en-US" w:eastAsia="zh-CN"/>
        </w:rPr>
        <w:t>s</w:t>
      </w:r>
      <w:r w:rsidR="00A07F5E" w:rsidRPr="00A07F5E">
        <w:rPr>
          <w:noProof/>
          <w:lang w:val="en-US"/>
        </w:rPr>
        <w:t xml:space="preserve"> to be </w:t>
      </w:r>
      <w:r w:rsidR="00C60D5C">
        <w:rPr>
          <w:noProof/>
          <w:lang w:val="en-US"/>
        </w:rPr>
        <w:t>identified</w:t>
      </w:r>
      <w:r w:rsidR="00CB1A56">
        <w:rPr>
          <w:noProof/>
          <w:lang w:val="en-US"/>
        </w:rPr>
        <w:t>.</w:t>
      </w:r>
    </w:p>
    <w:p w14:paraId="6EB4E968" w14:textId="4F0E858D" w:rsidR="0009108F" w:rsidRPr="0009108F" w:rsidRDefault="0009108F" w:rsidP="00CB1A56">
      <w:pPr>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7F038684" w:rsidR="0009108F" w:rsidRPr="008A5E86" w:rsidRDefault="0009108F" w:rsidP="0009108F">
      <w:pPr>
        <w:rPr>
          <w:noProof/>
          <w:lang w:val="en-US"/>
        </w:rPr>
      </w:pPr>
      <w:r w:rsidRPr="00D658A3">
        <w:rPr>
          <w:noProof/>
          <w:lang w:val="en-US"/>
        </w:rPr>
        <w:t xml:space="preserve">It is proposed to agree the following changes to </w:t>
      </w:r>
      <w:r w:rsidR="00CB1A56" w:rsidRPr="00CB1A56">
        <w:rPr>
          <w:noProof/>
          <w:lang w:val="en-US"/>
        </w:rPr>
        <w:t>3GPP TR 22.856 version 0.</w:t>
      </w:r>
      <w:r w:rsidR="00CB1A56">
        <w:rPr>
          <w:noProof/>
          <w:lang w:val="en-US"/>
        </w:rPr>
        <w:t>1</w:t>
      </w:r>
      <w:r w:rsidR="00CB1A56" w:rsidRPr="00CB1A56">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3171C5B" w14:textId="116C8D3B" w:rsidR="00C06CB9" w:rsidRPr="000D6532" w:rsidRDefault="00C06CB9" w:rsidP="00C06CB9">
      <w:pPr>
        <w:pStyle w:val="2"/>
        <w:rPr>
          <w:ins w:id="0" w:author="Xiaowen Sun" w:date="2022-08-29T23:34:00Z"/>
        </w:rPr>
      </w:pPr>
      <w:bookmarkStart w:id="1" w:name="_Hlk112710823"/>
      <w:ins w:id="2" w:author="Xiaowen Sun" w:date="2022-08-29T23:34:00Z">
        <w:r>
          <w:t>5.A</w:t>
        </w:r>
        <w:r w:rsidRPr="000D6532">
          <w:tab/>
        </w:r>
        <w:r w:rsidRPr="00B53D87">
          <w:t xml:space="preserve">AR </w:t>
        </w:r>
        <w:r>
          <w:t xml:space="preserve">Enabled </w:t>
        </w:r>
        <w:r w:rsidRPr="00B53D87">
          <w:t xml:space="preserve">Immersive </w:t>
        </w:r>
        <w:del w:id="3" w:author="Xiaowen Sun1" w:date="2022-08-30T00:07:00Z">
          <w:r w:rsidRPr="00B53D87" w:rsidDel="00DB009F">
            <w:delText xml:space="preserve">Interactive </w:delText>
          </w:r>
        </w:del>
        <w:r w:rsidRPr="00B53D87">
          <w:t>Experience</w:t>
        </w:r>
      </w:ins>
    </w:p>
    <w:p w14:paraId="38A7BC9B" w14:textId="77777777" w:rsidR="00C06CB9" w:rsidRPr="000D6532" w:rsidRDefault="00C06CB9" w:rsidP="00C06CB9">
      <w:pPr>
        <w:pStyle w:val="3"/>
        <w:rPr>
          <w:ins w:id="4" w:author="Xiaowen Sun" w:date="2022-08-29T23:34:00Z"/>
        </w:rPr>
      </w:pPr>
      <w:bookmarkStart w:id="5" w:name="_Toc355779204"/>
      <w:bookmarkStart w:id="6" w:name="_Toc354586742"/>
      <w:bookmarkStart w:id="7" w:name="_Toc354590101"/>
      <w:bookmarkEnd w:id="5"/>
      <w:bookmarkEnd w:id="6"/>
      <w:bookmarkEnd w:id="7"/>
      <w:ins w:id="8" w:author="Xiaowen Sun" w:date="2022-08-29T23:34:00Z">
        <w:r>
          <w:t>5</w:t>
        </w:r>
        <w:r w:rsidRPr="000D6532">
          <w:t>.</w:t>
        </w:r>
        <w:r>
          <w:t>A</w:t>
        </w:r>
        <w:r w:rsidRPr="000D6532">
          <w:t>.1</w:t>
        </w:r>
        <w:r w:rsidRPr="000D6532">
          <w:tab/>
          <w:t>Description</w:t>
        </w:r>
      </w:ins>
    </w:p>
    <w:p w14:paraId="15FB4F37" w14:textId="38D293D5" w:rsidR="00C06CB9" w:rsidRDefault="00C06CB9" w:rsidP="00C06CB9">
      <w:pPr>
        <w:jc w:val="both"/>
        <w:rPr>
          <w:ins w:id="9" w:author="Xiaowen Sun" w:date="2022-08-29T23:34:00Z"/>
        </w:rPr>
      </w:pPr>
      <w:bookmarkStart w:id="10" w:name="_Toc355779205"/>
      <w:bookmarkStart w:id="11" w:name="_Toc354586743"/>
      <w:bookmarkStart w:id="12" w:name="_Toc354590102"/>
      <w:bookmarkEnd w:id="10"/>
      <w:bookmarkEnd w:id="11"/>
      <w:bookmarkEnd w:id="12"/>
      <w:ins w:id="13" w:author="Xiaowen Sun" w:date="2022-08-29T23:34:00Z">
        <w:r w:rsidRPr="00842C4D">
          <w:t xml:space="preserve">In addition to watching movies at the cinema, people </w:t>
        </w:r>
        <w:r>
          <w:t>will also</w:t>
        </w:r>
        <w:r w:rsidRPr="00842C4D">
          <w:t xml:space="preserve"> choose to watch a movie on their mobile phones, laptops or TVs</w:t>
        </w:r>
        <w:r>
          <w:t xml:space="preserve"> when they don’t have time to go to the cinema, e.g. when travelling or at home. </w:t>
        </w:r>
        <w:r w:rsidRPr="00481F95">
          <w:t>B</w:t>
        </w:r>
        <w:r>
          <w:t>y</w:t>
        </w:r>
        <w:r w:rsidRPr="00481F95">
          <w:t xml:space="preserve"> watching </w:t>
        </w:r>
        <w:r>
          <w:t>t</w:t>
        </w:r>
        <w:r w:rsidRPr="00481F95">
          <w:t xml:space="preserve">hrough these terminals, because </w:t>
        </w:r>
        <w:r>
          <w:t xml:space="preserve">the users always </w:t>
        </w:r>
        <w:r w:rsidRPr="00481F95">
          <w:t xml:space="preserve">keep </w:t>
        </w:r>
        <w:r>
          <w:t>their</w:t>
        </w:r>
        <w:r w:rsidRPr="00481F95">
          <w:t xml:space="preserve"> head down, </w:t>
        </w:r>
        <w:r>
          <w:t>they will</w:t>
        </w:r>
        <w:r w:rsidRPr="00481F95">
          <w:t xml:space="preserve"> feel more or </w:t>
        </w:r>
        <w:r>
          <w:t>l</w:t>
        </w:r>
        <w:r w:rsidRPr="00481F95">
          <w:t>ess uncomfortable in neck or cervical spine</w:t>
        </w:r>
        <w:r>
          <w:t>.</w:t>
        </w:r>
        <w:r w:rsidRPr="00481F95">
          <w:t xml:space="preserve"> </w:t>
        </w:r>
        <w:r>
          <w:t xml:space="preserve">Moreover, </w:t>
        </w:r>
        <w:r w:rsidRPr="00481F95">
          <w:t xml:space="preserve">the screen is relatively small, if </w:t>
        </w:r>
        <w:r>
          <w:t>users</w:t>
        </w:r>
        <w:r w:rsidRPr="00481F95">
          <w:t xml:space="preserve"> want to see more realistic</w:t>
        </w:r>
        <w:r>
          <w:t xml:space="preserve"> screen</w:t>
        </w:r>
        <w:r w:rsidRPr="00481F95">
          <w:t xml:space="preserve"> details, or want to watch an immersive 3D movie, </w:t>
        </w:r>
        <w:r>
          <w:t>using these terminals</w:t>
        </w:r>
        <w:r w:rsidRPr="00481F95">
          <w:t xml:space="preserve"> </w:t>
        </w:r>
        <w:del w:id="14" w:author="Xiaowen Sun1" w:date="2022-08-29T23:36:00Z">
          <w:r w:rsidRPr="00481F95" w:rsidDel="00C41F42">
            <w:delText xml:space="preserve">must be </w:delText>
          </w:r>
          <w:r w:rsidRPr="00557847" w:rsidDel="00C41F42">
            <w:delText>insatiable</w:delText>
          </w:r>
        </w:del>
      </w:ins>
      <w:ins w:id="15" w:author="Xiaowen Sun1" w:date="2022-08-29T23:36:00Z">
        <w:r w:rsidR="00C41F42">
          <w:rPr>
            <w:rFonts w:hint="eastAsia"/>
            <w:lang w:eastAsia="zh-CN"/>
          </w:rPr>
          <w:t>is</w:t>
        </w:r>
        <w:r w:rsidR="00C41F42">
          <w:t xml:space="preserve"> not </w:t>
        </w:r>
      </w:ins>
      <w:ins w:id="16" w:author="Xiaowen Sun1" w:date="2022-08-30T00:10:00Z">
        <w:r w:rsidR="00DB009F">
          <w:t>feasible</w:t>
        </w:r>
      </w:ins>
      <w:ins w:id="17" w:author="Xiaowen Sun" w:date="2022-08-29T23:34:00Z">
        <w:r w:rsidRPr="00481F95">
          <w:t>.</w:t>
        </w:r>
        <w:r>
          <w:t xml:space="preserve"> </w:t>
        </w:r>
      </w:ins>
    </w:p>
    <w:p w14:paraId="651AC0B4" w14:textId="77777777" w:rsidR="00C06CB9" w:rsidRDefault="00C06CB9" w:rsidP="00C06CB9">
      <w:pPr>
        <w:jc w:val="center"/>
        <w:rPr>
          <w:ins w:id="18" w:author="Xiaowen Sun" w:date="2022-08-29T23:34:00Z"/>
          <w:lang w:eastAsia="zh-CN"/>
        </w:rPr>
      </w:pPr>
      <w:ins w:id="19" w:author="Xiaowen Sun" w:date="2022-08-29T23:34:00Z">
        <w:r>
          <w:rPr>
            <w:noProof/>
            <w:lang w:eastAsia="zh-CN"/>
          </w:rPr>
          <w:lastRenderedPageBreak/>
          <w:drawing>
            <wp:inline distT="0" distB="0" distL="0" distR="0" wp14:anchorId="11C2F7A7" wp14:editId="7FA37A63">
              <wp:extent cx="2487781" cy="1655347"/>
              <wp:effectExtent l="0" t="0" r="825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98066" cy="1662190"/>
                      </a:xfrm>
                      <a:prstGeom prst="rect">
                        <a:avLst/>
                      </a:prstGeom>
                      <a:noFill/>
                    </pic:spPr>
                  </pic:pic>
                </a:graphicData>
              </a:graphic>
            </wp:inline>
          </w:drawing>
        </w:r>
      </w:ins>
    </w:p>
    <w:p w14:paraId="4E5F9D6B" w14:textId="0C72D020" w:rsidR="00C06CB9" w:rsidRPr="00F25B5D" w:rsidRDefault="00C06CB9" w:rsidP="00C06CB9">
      <w:pPr>
        <w:jc w:val="center"/>
        <w:rPr>
          <w:ins w:id="20" w:author="Xiaowen Sun" w:date="2022-08-29T23:34:00Z"/>
          <w:rFonts w:ascii="Arial" w:hAnsi="Arial" w:cs="Arial"/>
          <w:b/>
          <w:lang w:eastAsia="zh-CN"/>
        </w:rPr>
      </w:pPr>
      <w:ins w:id="21" w:author="Xiaowen Sun" w:date="2022-08-29T23:34:00Z">
        <w:r w:rsidRPr="00F25B5D">
          <w:rPr>
            <w:rFonts w:ascii="Arial" w:hAnsi="Arial" w:cs="Arial"/>
            <w:b/>
            <w:lang w:eastAsia="zh-CN"/>
          </w:rPr>
          <w:t xml:space="preserve">Figure 5.A.1-1: AR Enabled Immersive </w:t>
        </w:r>
        <w:del w:id="22" w:author="Xiaowen Sun1" w:date="2022-08-30T00:07:00Z">
          <w:r w:rsidRPr="00F25B5D" w:rsidDel="00DB009F">
            <w:rPr>
              <w:rFonts w:ascii="Arial" w:hAnsi="Arial" w:cs="Arial"/>
              <w:b/>
              <w:lang w:eastAsia="zh-CN"/>
            </w:rPr>
            <w:delText xml:space="preserve">Interactive </w:delText>
          </w:r>
        </w:del>
        <w:r w:rsidRPr="00F25B5D">
          <w:rPr>
            <w:rFonts w:ascii="Arial" w:hAnsi="Arial" w:cs="Arial"/>
            <w:b/>
            <w:lang w:eastAsia="zh-CN"/>
          </w:rPr>
          <w:t>Experience</w:t>
        </w:r>
      </w:ins>
    </w:p>
    <w:p w14:paraId="4526FE84" w14:textId="2A54B33B" w:rsidR="00C06CB9" w:rsidRDefault="00C06CB9" w:rsidP="00C06CB9">
      <w:pPr>
        <w:jc w:val="both"/>
        <w:rPr>
          <w:ins w:id="23" w:author="Xiaowen Sun" w:date="2022-08-29T23:34:00Z"/>
          <w:lang w:eastAsia="zh-CN"/>
        </w:rPr>
      </w:pPr>
      <w:ins w:id="24" w:author="Xiaowen Sun" w:date="2022-08-29T23:34:00Z">
        <w:r>
          <w:rPr>
            <w:lang w:eastAsia="zh-CN"/>
          </w:rPr>
          <w:t>In this use case, u</w:t>
        </w:r>
        <w:r w:rsidRPr="003E5A62">
          <w:rPr>
            <w:lang w:eastAsia="zh-CN"/>
          </w:rPr>
          <w:t xml:space="preserve">sers can get an immersive experience of watching movies </w:t>
        </w:r>
        <w:r w:rsidRPr="00712475">
          <w:rPr>
            <w:lang w:eastAsia="zh-CN"/>
          </w:rPr>
          <w:t xml:space="preserve">in certain circumstances, such as at home or on </w:t>
        </w:r>
        <w:r>
          <w:rPr>
            <w:lang w:eastAsia="zh-CN"/>
          </w:rPr>
          <w:t>the</w:t>
        </w:r>
        <w:r w:rsidRPr="00712475">
          <w:rPr>
            <w:lang w:eastAsia="zh-CN"/>
          </w:rPr>
          <w:t xml:space="preserve"> train</w:t>
        </w:r>
        <w:r>
          <w:rPr>
            <w:lang w:eastAsia="zh-CN"/>
          </w:rPr>
          <w:t xml:space="preserve">. Even, they can also invite some of their friend to watch a movie at different place at the same time </w:t>
        </w:r>
        <w:r w:rsidRPr="003E5A62">
          <w:rPr>
            <w:lang w:eastAsia="zh-CN"/>
          </w:rPr>
          <w:t>by wearing a wearable device, such as AR glasses</w:t>
        </w:r>
        <w:r>
          <w:rPr>
            <w:lang w:eastAsia="zh-CN"/>
          </w:rPr>
          <w:t xml:space="preserve">. </w:t>
        </w:r>
        <w:del w:id="25" w:author="Xiaowen Sun1" w:date="2022-08-29T23:42:00Z">
          <w:r w:rsidDel="00C41F42">
            <w:rPr>
              <w:lang w:eastAsia="zh-CN"/>
            </w:rPr>
            <w:delText>Firstly, a</w:delText>
          </w:r>
        </w:del>
      </w:ins>
      <w:ins w:id="26" w:author="Xiaowen Sun1" w:date="2022-08-29T23:42:00Z">
        <w:r w:rsidR="00C41F42">
          <w:rPr>
            <w:lang w:eastAsia="zh-CN"/>
          </w:rPr>
          <w:t>A</w:t>
        </w:r>
      </w:ins>
      <w:ins w:id="27" w:author="Xiaowen Sun" w:date="2022-08-29T23:34:00Z">
        <w:r w:rsidRPr="0051705F">
          <w:rPr>
            <w:lang w:eastAsia="zh-CN"/>
          </w:rPr>
          <w:t xml:space="preserve"> large screen like a movie theatre will be presented in the field of vision of the wearable device, which not only provides an immersive </w:t>
        </w:r>
        <w:r>
          <w:rPr>
            <w:lang w:eastAsia="zh-CN"/>
          </w:rPr>
          <w:t>watchi</w:t>
        </w:r>
        <w:r w:rsidRPr="0051705F">
          <w:rPr>
            <w:lang w:eastAsia="zh-CN"/>
          </w:rPr>
          <w:t>ng experience</w:t>
        </w:r>
        <w:r>
          <w:rPr>
            <w:lang w:eastAsia="zh-CN"/>
          </w:rPr>
          <w:t xml:space="preserve"> like private cinema</w:t>
        </w:r>
        <w:r w:rsidRPr="0051705F">
          <w:rPr>
            <w:lang w:eastAsia="zh-CN"/>
          </w:rPr>
          <w:t xml:space="preserve"> but also has very low </w:t>
        </w:r>
        <w:r>
          <w:rPr>
            <w:rFonts w:hint="eastAsia"/>
            <w:lang w:eastAsia="zh-CN"/>
          </w:rPr>
          <w:t>demanding</w:t>
        </w:r>
        <w:r>
          <w:rPr>
            <w:lang w:eastAsia="zh-CN"/>
          </w:rPr>
          <w:t xml:space="preserve"> </w:t>
        </w:r>
        <w:r w:rsidRPr="0051705F">
          <w:rPr>
            <w:lang w:eastAsia="zh-CN"/>
          </w:rPr>
          <w:t xml:space="preserve">on </w:t>
        </w:r>
        <w:r>
          <w:rPr>
            <w:lang w:eastAsia="zh-CN"/>
          </w:rPr>
          <w:t>t</w:t>
        </w:r>
        <w:r w:rsidRPr="000C563F">
          <w:rPr>
            <w:lang w:eastAsia="zh-CN"/>
          </w:rPr>
          <w:t>he environment and space of the user's location</w:t>
        </w:r>
        <w:r>
          <w:rPr>
            <w:lang w:eastAsia="zh-CN"/>
          </w:rPr>
          <w:t xml:space="preserve">, </w:t>
        </w:r>
        <w:r w:rsidRPr="00CF2709">
          <w:rPr>
            <w:lang w:eastAsia="zh-CN"/>
          </w:rPr>
          <w:t>3D cinematic effects can also be easily rendered in the device</w:t>
        </w:r>
        <w:r>
          <w:rPr>
            <w:lang w:eastAsia="zh-CN"/>
          </w:rPr>
          <w:t xml:space="preserve">. </w:t>
        </w:r>
        <w:del w:id="28" w:author="Xiaowen Sun1" w:date="2022-08-29T23:43:00Z">
          <w:r w:rsidDel="00C41F42">
            <w:rPr>
              <w:lang w:eastAsia="zh-CN"/>
            </w:rPr>
            <w:delText xml:space="preserve">In addition to this, </w:delText>
          </w:r>
          <w:r w:rsidRPr="007521A4" w:rsidDel="00C41F42">
            <w:rPr>
              <w:lang w:eastAsia="zh-CN"/>
            </w:rPr>
            <w:delText>AR glasses can integrate virtual images and real scenes, complement and enhance each other. Therefore, in the user's field of vision, both real objects and virtual objects appearing in reality can be seen.</w:delText>
          </w:r>
          <w:r w:rsidDel="00C41F42">
            <w:rPr>
              <w:lang w:eastAsia="zh-CN"/>
            </w:rPr>
            <w:delText xml:space="preserve"> </w:delText>
          </w:r>
          <w:r w:rsidRPr="000E2649" w:rsidDel="00C41F42">
            <w:rPr>
              <w:lang w:eastAsia="zh-CN"/>
            </w:rPr>
            <w:delText>AR glasses can also enhance interactivity</w:delText>
          </w:r>
          <w:r w:rsidDel="00C41F42">
            <w:rPr>
              <w:rFonts w:hint="eastAsia"/>
              <w:lang w:eastAsia="zh-CN"/>
            </w:rPr>
            <w:delText>,</w:delText>
          </w:r>
          <w:r w:rsidRPr="000E2649" w:rsidDel="00C41F42">
            <w:rPr>
              <w:lang w:eastAsia="zh-CN"/>
            </w:rPr>
            <w:delText xml:space="preserve"> </w:delText>
          </w:r>
          <w:r w:rsidDel="00C41F42">
            <w:rPr>
              <w:lang w:eastAsia="zh-CN"/>
            </w:rPr>
            <w:delText>t</w:delText>
          </w:r>
          <w:r w:rsidRPr="000E2649" w:rsidDel="00C41F42">
            <w:rPr>
              <w:lang w:eastAsia="zh-CN"/>
            </w:rPr>
            <w:delText>he user</w:delText>
          </w:r>
          <w:r w:rsidDel="00C41F42">
            <w:rPr>
              <w:lang w:eastAsia="zh-CN"/>
            </w:rPr>
            <w:delText>s</w:delText>
          </w:r>
          <w:r w:rsidRPr="000E2649" w:rsidDel="00C41F42">
            <w:rPr>
              <w:lang w:eastAsia="zh-CN"/>
            </w:rPr>
            <w:delText xml:space="preserve"> </w:delText>
          </w:r>
          <w:r w:rsidDel="00C41F42">
            <w:rPr>
              <w:lang w:eastAsia="zh-CN"/>
            </w:rPr>
            <w:delText xml:space="preserve">can </w:delText>
          </w:r>
          <w:r w:rsidRPr="000E2649" w:rsidDel="00C41F42">
            <w:rPr>
              <w:lang w:eastAsia="zh-CN"/>
            </w:rPr>
            <w:delText xml:space="preserve">interact with the </w:delText>
          </w:r>
          <w:r w:rsidDel="00C41F42">
            <w:rPr>
              <w:lang w:eastAsia="zh-CN"/>
            </w:rPr>
            <w:delText>object</w:delText>
          </w:r>
          <w:r w:rsidRPr="000E2649" w:rsidDel="00C41F42">
            <w:rPr>
              <w:lang w:eastAsia="zh-CN"/>
            </w:rPr>
            <w:delText xml:space="preserve"> in the scene</w:delText>
          </w:r>
          <w:r w:rsidDel="00C41F42">
            <w:rPr>
              <w:lang w:eastAsia="zh-CN"/>
            </w:rPr>
            <w:delText xml:space="preserve"> and with their friends</w:delText>
          </w:r>
          <w:r w:rsidRPr="000E2649" w:rsidDel="00C41F42">
            <w:rPr>
              <w:lang w:eastAsia="zh-CN"/>
            </w:rPr>
            <w:delText xml:space="preserve"> </w:delText>
          </w:r>
        </w:del>
        <w:del w:id="29" w:author="Xiaowen Sun1" w:date="2022-08-29T23:38:00Z">
          <w:r w:rsidRPr="000E2649" w:rsidDel="00C41F42">
            <w:rPr>
              <w:lang w:eastAsia="zh-CN"/>
            </w:rPr>
            <w:delText xml:space="preserve">in real time </w:delText>
          </w:r>
        </w:del>
        <w:del w:id="30" w:author="Xiaowen Sun1" w:date="2022-08-29T23:43:00Z">
          <w:r w:rsidRPr="000E2649" w:rsidDel="00C41F42">
            <w:rPr>
              <w:lang w:eastAsia="zh-CN"/>
            </w:rPr>
            <w:delText>through various input such as gestures and handles</w:delText>
          </w:r>
          <w:r w:rsidDel="00C41F42">
            <w:rPr>
              <w:lang w:eastAsia="zh-CN"/>
            </w:rPr>
            <w:delText xml:space="preserve">, </w:delText>
          </w:r>
          <w:r w:rsidRPr="006B26B1" w:rsidDel="00C41F42">
            <w:rPr>
              <w:lang w:eastAsia="zh-CN"/>
            </w:rPr>
            <w:delText>truly enter</w:delText>
          </w:r>
          <w:r w:rsidDel="00C41F42">
            <w:rPr>
              <w:lang w:eastAsia="zh-CN"/>
            </w:rPr>
            <w:delText xml:space="preserve"> into</w:delText>
          </w:r>
          <w:r w:rsidRPr="006B26B1" w:rsidDel="00C41F42">
            <w:rPr>
              <w:lang w:eastAsia="zh-CN"/>
            </w:rPr>
            <w:delText xml:space="preserve"> the movie environment presented by AR.</w:delText>
          </w:r>
          <w:r w:rsidDel="00C41F42">
            <w:rPr>
              <w:lang w:eastAsia="zh-CN"/>
            </w:rPr>
            <w:delText xml:space="preserve"> </w:delText>
          </w:r>
        </w:del>
      </w:ins>
    </w:p>
    <w:p w14:paraId="03FEF655" w14:textId="2BA71E3D" w:rsidR="00C06CB9" w:rsidRDefault="00C06CB9" w:rsidP="00C06CB9">
      <w:pPr>
        <w:jc w:val="both"/>
        <w:rPr>
          <w:ins w:id="31" w:author="Xiaowen Sun" w:date="2022-08-29T23:34:00Z"/>
          <w:lang w:eastAsia="zh-CN"/>
        </w:rPr>
      </w:pPr>
      <w:ins w:id="32" w:author="Xiaowen Sun" w:date="2022-08-29T23:34:00Z">
        <w:r>
          <w:rPr>
            <w:lang w:eastAsia="zh-CN"/>
          </w:rPr>
          <w:t xml:space="preserve">In order to achieve immersive </w:t>
        </w:r>
        <w:del w:id="33" w:author="Xiaowen Sun1" w:date="2022-08-30T00:08:00Z">
          <w:r w:rsidDel="00DB009F">
            <w:rPr>
              <w:lang w:eastAsia="zh-CN"/>
            </w:rPr>
            <w:delText xml:space="preserve">interactive </w:delText>
          </w:r>
        </w:del>
        <w:r>
          <w:rPr>
            <w:lang w:eastAsia="zh-CN"/>
          </w:rPr>
          <w:t>experience through AR</w:t>
        </w:r>
        <w:r>
          <w:rPr>
            <w:rFonts w:hint="eastAsia"/>
            <w:lang w:eastAsia="zh-CN"/>
          </w:rPr>
          <w:t xml:space="preserve"> </w:t>
        </w:r>
        <w:r>
          <w:rPr>
            <w:lang w:eastAsia="zh-CN"/>
          </w:rPr>
          <w:t>glasses, 5G system is required to fulfil the high data rate and high reliability transmission of uplink and downlink data</w:t>
        </w:r>
        <w:del w:id="34" w:author="Xiaowen Sun1" w:date="2022-08-29T23:38:00Z">
          <w:r w:rsidDel="00C41F42">
            <w:rPr>
              <w:lang w:eastAsia="zh-CN"/>
            </w:rPr>
            <w:delText>, low latency of real time interaction, etc</w:delText>
          </w:r>
        </w:del>
        <w:r>
          <w:rPr>
            <w:lang w:eastAsia="zh-CN"/>
          </w:rPr>
          <w:t xml:space="preserve">. In </w:t>
        </w:r>
        <w:r w:rsidRPr="000C563F">
          <w:rPr>
            <w:lang w:eastAsia="zh-CN"/>
          </w:rPr>
          <w:t>mobility scenarios</w:t>
        </w:r>
        <w:r>
          <w:rPr>
            <w:lang w:eastAsia="zh-CN"/>
          </w:rPr>
          <w:t xml:space="preserve"> e.g. when user is travelling on the train</w:t>
        </w:r>
        <w:r w:rsidRPr="000C563F">
          <w:rPr>
            <w:lang w:eastAsia="zh-CN"/>
          </w:rPr>
          <w:t>, the continuity of data transmission also needs to be guaranteed</w:t>
        </w:r>
        <w:r>
          <w:rPr>
            <w:lang w:eastAsia="zh-CN"/>
          </w:rPr>
          <w:t>.</w:t>
        </w:r>
        <w:r w:rsidRPr="000C563F">
          <w:rPr>
            <w:lang w:eastAsia="zh-CN"/>
          </w:rPr>
          <w:t xml:space="preserve"> </w:t>
        </w:r>
        <w:r>
          <w:rPr>
            <w:lang w:eastAsia="zh-CN"/>
          </w:rPr>
          <w:t xml:space="preserve">Moreover, </w:t>
        </w:r>
        <w:del w:id="35" w:author="Xiaowen Sun1" w:date="2022-08-29T23:43:00Z">
          <w:r w:rsidDel="00C41F42">
            <w:rPr>
              <w:lang w:eastAsia="zh-CN"/>
            </w:rPr>
            <w:delText>i</w:delText>
          </w:r>
          <w:r w:rsidRPr="002815CE" w:rsidDel="00C41F42">
            <w:rPr>
              <w:lang w:eastAsia="zh-CN"/>
            </w:rPr>
            <w:delText>n terms of interaction</w:delText>
          </w:r>
          <w:r w:rsidDel="00C41F42">
            <w:rPr>
              <w:lang w:eastAsia="zh-CN"/>
            </w:rPr>
            <w:delText xml:space="preserve"> capability</w:delText>
          </w:r>
          <w:r w:rsidRPr="002815CE" w:rsidDel="00C41F42">
            <w:rPr>
              <w:lang w:eastAsia="zh-CN"/>
            </w:rPr>
            <w:delText>, AR glasses</w:delText>
          </w:r>
          <w:r w:rsidDel="00C41F42">
            <w:rPr>
              <w:lang w:eastAsia="zh-CN"/>
            </w:rPr>
            <w:delText xml:space="preserve"> will</w:delText>
          </w:r>
          <w:r w:rsidRPr="002815CE" w:rsidDel="00C41F42">
            <w:rPr>
              <w:lang w:eastAsia="zh-CN"/>
            </w:rPr>
            <w:delText xml:space="preserve"> have three-dimensional reconstruction capabilities and relatively complex gesture recognition capabilities, </w:delText>
          </w:r>
          <w:r w:rsidDel="00C41F42">
            <w:rPr>
              <w:lang w:eastAsia="zh-CN"/>
            </w:rPr>
            <w:delText>the</w:delText>
          </w:r>
          <w:r w:rsidRPr="002815CE" w:rsidDel="00C41F42">
            <w:rPr>
              <w:lang w:eastAsia="zh-CN"/>
            </w:rPr>
            <w:delText xml:space="preserve"> power consumption will definitely increase. </w:delText>
          </w:r>
          <w:r w:rsidRPr="003F55F8" w:rsidDel="00C41F42">
            <w:rPr>
              <w:lang w:eastAsia="zh-CN"/>
            </w:rPr>
            <w:delText>W</w:delText>
          </w:r>
        </w:del>
      </w:ins>
      <w:ins w:id="36" w:author="Xiaowen Sun1" w:date="2022-08-29T23:43:00Z">
        <w:r w:rsidR="00C41F42">
          <w:rPr>
            <w:lang w:eastAsia="zh-CN"/>
          </w:rPr>
          <w:t>w</w:t>
        </w:r>
      </w:ins>
      <w:ins w:id="37" w:author="Xiaowen Sun" w:date="2022-08-29T23:34:00Z">
        <w:r w:rsidRPr="003F55F8">
          <w:rPr>
            <w:lang w:eastAsia="zh-CN"/>
          </w:rPr>
          <w:t xml:space="preserve">hen </w:t>
        </w:r>
        <w:r>
          <w:rPr>
            <w:lang w:eastAsia="zh-CN"/>
          </w:rPr>
          <w:t>AR glasses is</w:t>
        </w:r>
        <w:r w:rsidRPr="003F55F8">
          <w:rPr>
            <w:lang w:eastAsia="zh-CN"/>
          </w:rPr>
          <w:t xml:space="preserve"> wire</w:t>
        </w:r>
        <w:r>
          <w:rPr>
            <w:lang w:eastAsia="zh-CN"/>
          </w:rPr>
          <w:t xml:space="preserve">less, </w:t>
        </w:r>
        <w:r w:rsidRPr="003F55F8">
          <w:rPr>
            <w:lang w:eastAsia="zh-CN"/>
          </w:rPr>
          <w:t>power suppl</w:t>
        </w:r>
        <w:r>
          <w:rPr>
            <w:lang w:eastAsia="zh-CN"/>
          </w:rPr>
          <w:t>y</w:t>
        </w:r>
        <w:r w:rsidRPr="003F55F8">
          <w:rPr>
            <w:lang w:eastAsia="zh-CN"/>
          </w:rPr>
          <w:t xml:space="preserve"> </w:t>
        </w:r>
        <w:r>
          <w:rPr>
            <w:lang w:eastAsia="zh-CN"/>
          </w:rPr>
          <w:t>relies on</w:t>
        </w:r>
        <w:r w:rsidRPr="003F55F8">
          <w:rPr>
            <w:lang w:eastAsia="zh-CN"/>
          </w:rPr>
          <w:t xml:space="preserve"> the battery integrated </w:t>
        </w:r>
        <w:r>
          <w:rPr>
            <w:rFonts w:hint="eastAsia"/>
            <w:lang w:eastAsia="zh-CN"/>
          </w:rPr>
          <w:t>inside</w:t>
        </w:r>
        <w:r>
          <w:rPr>
            <w:lang w:eastAsia="zh-CN"/>
          </w:rPr>
          <w:t xml:space="preserve"> </w:t>
        </w:r>
        <w:r>
          <w:rPr>
            <w:rFonts w:hint="eastAsia"/>
            <w:lang w:eastAsia="zh-CN"/>
          </w:rPr>
          <w:t>the</w:t>
        </w:r>
        <w:r>
          <w:rPr>
            <w:lang w:eastAsia="zh-CN"/>
          </w:rPr>
          <w:t xml:space="preserve"> AR </w:t>
        </w:r>
        <w:r>
          <w:rPr>
            <w:rFonts w:hint="eastAsia"/>
            <w:lang w:eastAsia="zh-CN"/>
          </w:rPr>
          <w:t>glasses</w:t>
        </w:r>
        <w:r>
          <w:rPr>
            <w:lang w:eastAsia="zh-CN"/>
          </w:rPr>
          <w:t xml:space="preserve">. </w:t>
        </w:r>
        <w:r w:rsidRPr="005B5BC2">
          <w:rPr>
            <w:lang w:eastAsia="zh-CN"/>
          </w:rPr>
          <w:t xml:space="preserve">If the 5G system (through direct device connection or NG-RAN) is used to support UE to establish data connection with the Metaverse service server, the 5G system is required to collaborate with AR glasses to achieve low power consumption and high data rate transmission.  </w:t>
        </w:r>
      </w:ins>
    </w:p>
    <w:p w14:paraId="673CCF54" w14:textId="77777777" w:rsidR="00C06CB9" w:rsidRPr="000D6532" w:rsidRDefault="00C06CB9" w:rsidP="00C06CB9">
      <w:pPr>
        <w:pStyle w:val="3"/>
        <w:rPr>
          <w:ins w:id="38" w:author="Xiaowen Sun" w:date="2022-08-29T23:34:00Z"/>
        </w:rPr>
      </w:pPr>
      <w:ins w:id="39" w:author="Xiaowen Sun" w:date="2022-08-29T23:34:00Z">
        <w:r>
          <w:t>5</w:t>
        </w:r>
        <w:r w:rsidRPr="000D6532">
          <w:t>.</w:t>
        </w:r>
        <w:r>
          <w:t>A</w:t>
        </w:r>
        <w:r w:rsidRPr="000D6532">
          <w:t>.2</w:t>
        </w:r>
        <w:r w:rsidRPr="000D6532">
          <w:tab/>
          <w:t>Pre-conditions</w:t>
        </w:r>
      </w:ins>
    </w:p>
    <w:p w14:paraId="22EAA90D" w14:textId="69557E65" w:rsidR="00C06CB9" w:rsidRDefault="00C06CB9" w:rsidP="00C06CB9">
      <w:pPr>
        <w:jc w:val="both"/>
        <w:rPr>
          <w:ins w:id="40" w:author="Xiaowen Sun" w:date="2022-08-29T23:34:00Z"/>
          <w:lang w:eastAsia="zh-CN"/>
        </w:rPr>
      </w:pPr>
      <w:ins w:id="41" w:author="Xiaowen Sun" w:date="2022-08-29T23:34:00Z">
        <w:r>
          <w:t>B</w:t>
        </w:r>
        <w:r w:rsidRPr="007A6B37">
          <w:t>ob wants to watch a</w:t>
        </w:r>
        <w:r>
          <w:t>n AR</w:t>
        </w:r>
        <w:r w:rsidRPr="007A6B37">
          <w:t xml:space="preserve"> movie to relax</w:t>
        </w:r>
        <w:r>
          <w:t xml:space="preserve"> when at home or travelling. He wears a wearable equipment such as AR</w:t>
        </w:r>
        <w:r>
          <w:rPr>
            <w:rFonts w:hint="eastAsia"/>
            <w:lang w:eastAsia="zh-CN"/>
          </w:rPr>
          <w:t xml:space="preserve"> </w:t>
        </w:r>
        <w:r>
          <w:rPr>
            <w:lang w:eastAsia="zh-CN"/>
          </w:rPr>
          <w:t>glasses which can access into the 5G network (</w:t>
        </w:r>
        <w:r w:rsidRPr="002815CE">
          <w:rPr>
            <w:lang w:eastAsia="zh-CN"/>
          </w:rPr>
          <w:t xml:space="preserve">through </w:t>
        </w:r>
        <w:r>
          <w:rPr>
            <w:rFonts w:hint="eastAsia"/>
            <w:lang w:eastAsia="zh-CN"/>
          </w:rPr>
          <w:t>direct</w:t>
        </w:r>
        <w:r>
          <w:rPr>
            <w:lang w:eastAsia="zh-CN"/>
          </w:rPr>
          <w:t xml:space="preserve"> </w:t>
        </w:r>
        <w:r>
          <w:rPr>
            <w:rFonts w:hint="eastAsia"/>
            <w:lang w:eastAsia="zh-CN"/>
          </w:rPr>
          <w:t>device</w:t>
        </w:r>
        <w:r>
          <w:rPr>
            <w:lang w:eastAsia="zh-CN"/>
          </w:rPr>
          <w:t xml:space="preserve"> </w:t>
        </w:r>
        <w:r>
          <w:rPr>
            <w:rFonts w:hint="eastAsia"/>
            <w:lang w:eastAsia="zh-CN"/>
          </w:rPr>
          <w:t>connection</w:t>
        </w:r>
        <w:r>
          <w:rPr>
            <w:lang w:eastAsia="zh-CN"/>
          </w:rPr>
          <w:t xml:space="preserve"> </w:t>
        </w:r>
        <w:r>
          <w:rPr>
            <w:rFonts w:hint="eastAsia"/>
            <w:lang w:eastAsia="zh-CN"/>
          </w:rPr>
          <w:t>or</w:t>
        </w:r>
        <w:r>
          <w:rPr>
            <w:lang w:eastAsia="zh-CN"/>
          </w:rPr>
          <w:t xml:space="preserve"> </w:t>
        </w:r>
        <w:r>
          <w:rPr>
            <w:rFonts w:hint="eastAsia"/>
            <w:lang w:eastAsia="zh-CN"/>
          </w:rPr>
          <w:t>NG-RAN</w:t>
        </w:r>
        <w:r>
          <w:rPr>
            <w:lang w:eastAsia="zh-CN"/>
          </w:rPr>
          <w:t>) to receive movie data information</w:t>
        </w:r>
        <w:del w:id="42" w:author="Xiaowen Sun1" w:date="2022-08-29T23:44:00Z">
          <w:r w:rsidDel="00C41F42">
            <w:rPr>
              <w:lang w:eastAsia="zh-CN"/>
            </w:rPr>
            <w:delText xml:space="preserve"> and send interactive information e.g. gestures and surrounding object in Bob’s vision</w:delText>
          </w:r>
        </w:del>
        <w:r>
          <w:rPr>
            <w:lang w:eastAsia="zh-CN"/>
          </w:rPr>
          <w:t xml:space="preserve">. </w:t>
        </w:r>
      </w:ins>
    </w:p>
    <w:p w14:paraId="1F6421E7" w14:textId="76565F2B" w:rsidR="00C06CB9" w:rsidRDefault="00C06CB9" w:rsidP="00C06CB9">
      <w:pPr>
        <w:jc w:val="both"/>
        <w:rPr>
          <w:ins w:id="43" w:author="Xiaowen Sun" w:date="2022-08-29T23:34:00Z"/>
          <w:lang w:eastAsia="zh-CN"/>
        </w:rPr>
      </w:pPr>
      <w:ins w:id="44" w:author="Xiaowen Sun" w:date="2022-08-29T23:34:00Z">
        <w:r>
          <w:rPr>
            <w:lang w:eastAsia="zh-CN"/>
          </w:rPr>
          <w:t xml:space="preserve">The AR glasses has subscribed the immersive movie services in Metaverse. And in Metaverse, movie resources are stored in the cloud, </w:t>
        </w:r>
        <w:del w:id="45" w:author="Xiaowen Sun1" w:date="2022-08-29T23:39:00Z">
          <w:r w:rsidDel="00C41F42">
            <w:rPr>
              <w:lang w:eastAsia="zh-CN"/>
            </w:rPr>
            <w:delText xml:space="preserve">real time </w:delText>
          </w:r>
        </w:del>
        <w:del w:id="46" w:author="Xiaowen Sun1" w:date="2022-08-29T23:44:00Z">
          <w:r w:rsidDel="00C41F42">
            <w:rPr>
              <w:lang w:eastAsia="zh-CN"/>
            </w:rPr>
            <w:delText xml:space="preserve">image integration between uplink date from AR glasses and </w:delText>
          </w:r>
        </w:del>
        <w:r>
          <w:rPr>
            <w:lang w:eastAsia="zh-CN"/>
          </w:rPr>
          <w:t xml:space="preserve">existed movie image can be </w:t>
        </w:r>
        <w:del w:id="47" w:author="Xiaowen Sun1" w:date="2022-08-29T23:44:00Z">
          <w:r w:rsidDel="00C41F42">
            <w:rPr>
              <w:lang w:eastAsia="zh-CN"/>
            </w:rPr>
            <w:delText xml:space="preserve">achieved and then </w:delText>
          </w:r>
        </w:del>
        <w:r>
          <w:rPr>
            <w:lang w:eastAsia="zh-CN"/>
          </w:rPr>
          <w:t>push</w:t>
        </w:r>
      </w:ins>
      <w:ins w:id="48" w:author="Xiaowen Sun1" w:date="2022-08-29T23:44:00Z">
        <w:r w:rsidR="00C41F42">
          <w:rPr>
            <w:lang w:eastAsia="zh-CN"/>
          </w:rPr>
          <w:t>ed</w:t>
        </w:r>
      </w:ins>
      <w:ins w:id="49" w:author="Xiaowen Sun" w:date="2022-08-29T23:34:00Z">
        <w:r>
          <w:rPr>
            <w:lang w:eastAsia="zh-CN"/>
          </w:rPr>
          <w:t xml:space="preserve"> to the AR glasses, the battery capacity of the AR glasses is enough to watch a two-hour movie.</w:t>
        </w:r>
      </w:ins>
    </w:p>
    <w:p w14:paraId="5F756E03" w14:textId="77777777" w:rsidR="00C06CB9" w:rsidRPr="007A6B37" w:rsidRDefault="00C06CB9" w:rsidP="00C06CB9">
      <w:pPr>
        <w:jc w:val="both"/>
        <w:rPr>
          <w:ins w:id="50" w:author="Xiaowen Sun" w:date="2022-08-29T23:34:00Z"/>
          <w:lang w:eastAsia="zh-CN"/>
        </w:rPr>
      </w:pPr>
      <w:ins w:id="51" w:author="Xiaowen Sun" w:date="2022-08-29T23:34:00Z">
        <w:r w:rsidRPr="00C41F42">
          <w:rPr>
            <w:lang w:eastAsia="zh-CN"/>
            <w:rPrChange w:id="52" w:author="Xiaowen Sun1" w:date="2022-08-29T23:39:00Z">
              <w:rPr>
                <w:highlight w:val="yellow"/>
                <w:lang w:eastAsia="zh-CN"/>
              </w:rPr>
            </w:rPrChange>
          </w:rPr>
          <w:t xml:space="preserve">Considering the wearing comfort of users, mainstream AR glasses should not be too heavy (normally less than 150 grams). The maximum capacity of the battery (150 grams) is about 1000mAh or 3850mWh. Usually, 25% of the battery capacity of AR glasses, that is, 962.5mWh, is allocated to the </w:t>
        </w:r>
        <w:r w:rsidRPr="00C41F42">
          <w:rPr>
            <w:rFonts w:hint="eastAsia"/>
            <w:lang w:eastAsia="zh-CN"/>
            <w:rPrChange w:id="53" w:author="Xiaowen Sun1" w:date="2022-08-29T23:39:00Z">
              <w:rPr>
                <w:rFonts w:hint="eastAsia"/>
                <w:highlight w:val="yellow"/>
                <w:lang w:eastAsia="zh-CN"/>
              </w:rPr>
            </w:rPrChange>
          </w:rPr>
          <w:t>mobile</w:t>
        </w:r>
        <w:r w:rsidRPr="00C41F42">
          <w:rPr>
            <w:lang w:eastAsia="zh-CN"/>
            <w:rPrChange w:id="54" w:author="Xiaowen Sun1" w:date="2022-08-29T23:39:00Z">
              <w:rPr>
                <w:highlight w:val="yellow"/>
                <w:lang w:eastAsia="zh-CN"/>
              </w:rPr>
            </w:rPrChange>
          </w:rPr>
          <w:t xml:space="preserve"> communication module. When a user wants to watch a two-hour 4K movie, according to the compression ratio of 3:1, the communication power consumption of the AR glasses is required to be 500mW.</w:t>
        </w:r>
        <w:r w:rsidRPr="005B5BC2">
          <w:rPr>
            <w:lang w:eastAsia="zh-CN"/>
          </w:rPr>
          <w:t xml:space="preserve"> </w:t>
        </w:r>
      </w:ins>
    </w:p>
    <w:p w14:paraId="370A53CA" w14:textId="77777777" w:rsidR="00C06CB9" w:rsidRPr="000D6532" w:rsidRDefault="00C06CB9" w:rsidP="00C06CB9">
      <w:pPr>
        <w:pStyle w:val="3"/>
        <w:rPr>
          <w:ins w:id="55" w:author="Xiaowen Sun" w:date="2022-08-29T23:34:00Z"/>
        </w:rPr>
      </w:pPr>
      <w:bookmarkStart w:id="56" w:name="_Toc355779206"/>
      <w:bookmarkStart w:id="57" w:name="_Toc354586744"/>
      <w:bookmarkStart w:id="58" w:name="_Toc354590103"/>
      <w:bookmarkEnd w:id="56"/>
      <w:bookmarkEnd w:id="57"/>
      <w:bookmarkEnd w:id="58"/>
      <w:ins w:id="59" w:author="Xiaowen Sun" w:date="2022-08-29T23:34:00Z">
        <w:r>
          <w:t>5</w:t>
        </w:r>
        <w:r w:rsidRPr="000D6532">
          <w:t>.</w:t>
        </w:r>
        <w:r>
          <w:t>A</w:t>
        </w:r>
        <w:r w:rsidRPr="000D6532">
          <w:t>.3</w:t>
        </w:r>
        <w:r w:rsidRPr="000D6532">
          <w:tab/>
          <w:t>Service Flows</w:t>
        </w:r>
      </w:ins>
    </w:p>
    <w:p w14:paraId="223D3909" w14:textId="77777777" w:rsidR="00C06CB9" w:rsidRDefault="00C06CB9" w:rsidP="00C06CB9">
      <w:pPr>
        <w:jc w:val="both"/>
        <w:rPr>
          <w:ins w:id="60" w:author="Xiaowen Sun" w:date="2022-08-29T23:34:00Z"/>
          <w:lang w:eastAsia="zh-CN"/>
        </w:rPr>
      </w:pPr>
      <w:ins w:id="61" w:author="Xiaowen Sun" w:date="2022-08-29T23:34:00Z">
        <w:r>
          <w:rPr>
            <w:rFonts w:hint="eastAsia"/>
            <w:lang w:eastAsia="zh-CN"/>
          </w:rPr>
          <w:t>1</w:t>
        </w:r>
        <w:r>
          <w:rPr>
            <w:lang w:eastAsia="zh-CN"/>
          </w:rPr>
          <w:t xml:space="preserve">. Data connections are set up between AR glasses and Metaverse server which can provide immersive movie service with 5G module registered into the 5G network via </w:t>
        </w:r>
        <w:r>
          <w:rPr>
            <w:rFonts w:hint="eastAsia"/>
            <w:lang w:eastAsia="zh-CN"/>
          </w:rPr>
          <w:t>direct</w:t>
        </w:r>
        <w:r>
          <w:rPr>
            <w:lang w:eastAsia="zh-CN"/>
          </w:rPr>
          <w:t xml:space="preserve"> </w:t>
        </w:r>
        <w:r>
          <w:rPr>
            <w:rFonts w:hint="eastAsia"/>
            <w:lang w:eastAsia="zh-CN"/>
          </w:rPr>
          <w:t>device</w:t>
        </w:r>
        <w:r>
          <w:rPr>
            <w:lang w:eastAsia="zh-CN"/>
          </w:rPr>
          <w:t xml:space="preserve"> </w:t>
        </w:r>
        <w:r>
          <w:rPr>
            <w:rFonts w:hint="eastAsia"/>
            <w:lang w:eastAsia="zh-CN"/>
          </w:rPr>
          <w:t>connection</w:t>
        </w:r>
        <w:r>
          <w:rPr>
            <w:lang w:eastAsia="zh-CN"/>
          </w:rPr>
          <w:t xml:space="preserve"> </w:t>
        </w:r>
        <w:r>
          <w:rPr>
            <w:rFonts w:hint="eastAsia"/>
            <w:lang w:eastAsia="zh-CN"/>
          </w:rPr>
          <w:t>or</w:t>
        </w:r>
        <w:r>
          <w:rPr>
            <w:lang w:eastAsia="zh-CN"/>
          </w:rPr>
          <w:t xml:space="preserve"> </w:t>
        </w:r>
        <w:r>
          <w:rPr>
            <w:rFonts w:hint="eastAsia"/>
            <w:lang w:eastAsia="zh-CN"/>
          </w:rPr>
          <w:t>NG-RAN</w:t>
        </w:r>
        <w:r>
          <w:rPr>
            <w:lang w:eastAsia="zh-CN"/>
          </w:rPr>
          <w:t xml:space="preserve">. The QoS of the data connections require low power consumption and high data rate transmission. </w:t>
        </w:r>
      </w:ins>
    </w:p>
    <w:p w14:paraId="21C1E124" w14:textId="543B1512" w:rsidR="00C06CB9" w:rsidDel="00017DFF" w:rsidRDefault="00C06CB9" w:rsidP="00C06CB9">
      <w:pPr>
        <w:jc w:val="both"/>
        <w:rPr>
          <w:ins w:id="62" w:author="Xiaowen Sun" w:date="2022-08-29T23:34:00Z"/>
          <w:del w:id="63" w:author="Xiaowen Sun1" w:date="2022-08-29T23:45:00Z"/>
          <w:lang w:eastAsia="zh-CN"/>
        </w:rPr>
      </w:pPr>
      <w:ins w:id="64" w:author="Xiaowen Sun" w:date="2022-08-29T23:34:00Z">
        <w:del w:id="65" w:author="Xiaowen Sun1" w:date="2022-08-29T23:45:00Z">
          <w:r w:rsidDel="00017DFF">
            <w:rPr>
              <w:rFonts w:hint="eastAsia"/>
              <w:lang w:eastAsia="zh-CN"/>
            </w:rPr>
            <w:delText>2</w:delText>
          </w:r>
          <w:r w:rsidDel="00017DFF">
            <w:rPr>
              <w:lang w:eastAsia="zh-CN"/>
            </w:rPr>
            <w:delText xml:space="preserve">. The AR glasses send real time information (e.g. Bob’s gestures, image captured by the camera in AR glasses) to the Metaverse server. </w:delText>
          </w:r>
        </w:del>
      </w:ins>
    </w:p>
    <w:p w14:paraId="25E6F7DF" w14:textId="688EBE76" w:rsidR="00C06CB9" w:rsidRDefault="00C06CB9" w:rsidP="00C06CB9">
      <w:pPr>
        <w:jc w:val="both"/>
        <w:rPr>
          <w:ins w:id="66" w:author="Xiaowen Sun" w:date="2022-08-29T23:34:00Z"/>
          <w:lang w:eastAsia="zh-CN"/>
        </w:rPr>
      </w:pPr>
      <w:ins w:id="67" w:author="Xiaowen Sun" w:date="2022-08-29T23:34:00Z">
        <w:del w:id="68" w:author="Xiaowen Sun1" w:date="2022-08-29T23:45:00Z">
          <w:r w:rsidDel="00017DFF">
            <w:rPr>
              <w:rFonts w:hint="eastAsia"/>
              <w:lang w:eastAsia="zh-CN"/>
            </w:rPr>
            <w:delText>3</w:delText>
          </w:r>
        </w:del>
      </w:ins>
      <w:ins w:id="69" w:author="Xiaowen Sun1" w:date="2022-08-29T23:46:00Z">
        <w:r w:rsidR="00017DFF">
          <w:rPr>
            <w:lang w:eastAsia="zh-CN"/>
          </w:rPr>
          <w:t>2</w:t>
        </w:r>
      </w:ins>
      <w:ins w:id="70" w:author="Xiaowen Sun" w:date="2022-08-29T23:34:00Z">
        <w:r>
          <w:rPr>
            <w:lang w:eastAsia="zh-CN"/>
          </w:rPr>
          <w:t xml:space="preserve">. </w:t>
        </w:r>
        <w:r w:rsidRPr="00F24759">
          <w:rPr>
            <w:lang w:eastAsia="zh-CN"/>
          </w:rPr>
          <w:t>The Metaverse server</w:t>
        </w:r>
        <w:r>
          <w:rPr>
            <w:lang w:eastAsia="zh-CN"/>
          </w:rPr>
          <w:t xml:space="preserve"> continuously</w:t>
        </w:r>
        <w:r w:rsidRPr="00F24759">
          <w:rPr>
            <w:lang w:eastAsia="zh-CN"/>
          </w:rPr>
          <w:t xml:space="preserve"> </w:t>
        </w:r>
        <w:del w:id="71" w:author="Xiaowen Sun1" w:date="2022-08-29T23:46:00Z">
          <w:r w:rsidDel="00017DFF">
            <w:rPr>
              <w:lang w:eastAsia="zh-CN"/>
            </w:rPr>
            <w:delText>processes</w:delText>
          </w:r>
        </w:del>
      </w:ins>
      <w:ins w:id="72" w:author="Xiaowen Sun1" w:date="2022-08-29T23:46:00Z">
        <w:r w:rsidR="00017DFF">
          <w:rPr>
            <w:lang w:eastAsia="zh-CN"/>
          </w:rPr>
          <w:t>pushes</w:t>
        </w:r>
      </w:ins>
      <w:ins w:id="73" w:author="Xiaowen Sun" w:date="2022-08-29T23:34:00Z">
        <w:r w:rsidRPr="00F24759">
          <w:rPr>
            <w:lang w:eastAsia="zh-CN"/>
          </w:rPr>
          <w:t xml:space="preserve"> the </w:t>
        </w:r>
        <w:del w:id="74" w:author="Xiaowen Sun1" w:date="2022-08-29T23:46:00Z">
          <w:r w:rsidRPr="00F24759" w:rsidDel="00017DFF">
            <w:rPr>
              <w:lang w:eastAsia="zh-CN"/>
            </w:rPr>
            <w:delText>real-time uploaded images and other</w:delText>
          </w:r>
          <w:r w:rsidDel="00017DFF">
            <w:rPr>
              <w:lang w:eastAsia="zh-CN"/>
            </w:rPr>
            <w:delText xml:space="preserve"> gesture</w:delText>
          </w:r>
          <w:r w:rsidRPr="00F24759" w:rsidDel="00017DFF">
            <w:rPr>
              <w:lang w:eastAsia="zh-CN"/>
            </w:rPr>
            <w:delText xml:space="preserve"> information </w:delText>
          </w:r>
          <w:r w:rsidDel="00017DFF">
            <w:rPr>
              <w:lang w:eastAsia="zh-CN"/>
            </w:rPr>
            <w:delText>from</w:delText>
          </w:r>
          <w:r w:rsidRPr="00F24759" w:rsidDel="00017DFF">
            <w:rPr>
              <w:lang w:eastAsia="zh-CN"/>
            </w:rPr>
            <w:delText xml:space="preserve"> the AR glasses with the </w:delText>
          </w:r>
        </w:del>
        <w:r w:rsidRPr="00F24759">
          <w:rPr>
            <w:lang w:eastAsia="zh-CN"/>
          </w:rPr>
          <w:t xml:space="preserve">movie </w:t>
        </w:r>
        <w:r>
          <w:rPr>
            <w:lang w:eastAsia="zh-CN"/>
          </w:rPr>
          <w:t>image</w:t>
        </w:r>
        <w:del w:id="75" w:author="Xiaowen Sun1" w:date="2022-08-29T23:47:00Z">
          <w:r w:rsidRPr="00F24759" w:rsidDel="00017DFF">
            <w:rPr>
              <w:lang w:eastAsia="zh-CN"/>
            </w:rPr>
            <w:delText xml:space="preserve"> through a series of </w:delText>
          </w:r>
          <w:r w:rsidDel="00017DFF">
            <w:rPr>
              <w:lang w:eastAsia="zh-CN"/>
            </w:rPr>
            <w:delText>computing</w:delText>
          </w:r>
          <w:r w:rsidRPr="00F24759" w:rsidDel="00017DFF">
            <w:rPr>
              <w:lang w:eastAsia="zh-CN"/>
            </w:rPr>
            <w:delText>, rendering and other operations, and synchronously push</w:delText>
          </w:r>
        </w:del>
        <w:r>
          <w:rPr>
            <w:lang w:eastAsia="zh-CN"/>
          </w:rPr>
          <w:t xml:space="preserve"> </w:t>
        </w:r>
        <w:r w:rsidRPr="00F24759">
          <w:rPr>
            <w:lang w:eastAsia="zh-CN"/>
          </w:rPr>
          <w:t>to the AR glasses through the down</w:t>
        </w:r>
        <w:r>
          <w:rPr>
            <w:lang w:eastAsia="zh-CN"/>
          </w:rPr>
          <w:t>link</w:t>
        </w:r>
        <w:r w:rsidRPr="00F24759">
          <w:rPr>
            <w:lang w:eastAsia="zh-CN"/>
          </w:rPr>
          <w:t xml:space="preserve"> data stream.</w:t>
        </w:r>
        <w:r>
          <w:rPr>
            <w:lang w:eastAsia="zh-CN"/>
          </w:rPr>
          <w:t xml:space="preserve"> </w:t>
        </w:r>
      </w:ins>
    </w:p>
    <w:p w14:paraId="28BFFF07" w14:textId="77777777" w:rsidR="00C06CB9" w:rsidRDefault="00C06CB9" w:rsidP="00C06CB9">
      <w:pPr>
        <w:pStyle w:val="3"/>
        <w:rPr>
          <w:ins w:id="76" w:author="Xiaowen Sun" w:date="2022-08-29T23:34:00Z"/>
        </w:rPr>
      </w:pPr>
      <w:bookmarkStart w:id="77" w:name="_Toc355779207"/>
      <w:bookmarkStart w:id="78" w:name="_Toc354586745"/>
      <w:bookmarkStart w:id="79" w:name="_Toc354590104"/>
      <w:bookmarkEnd w:id="77"/>
      <w:bookmarkEnd w:id="78"/>
      <w:bookmarkEnd w:id="79"/>
      <w:ins w:id="80" w:author="Xiaowen Sun" w:date="2022-08-29T23:34:00Z">
        <w:r>
          <w:lastRenderedPageBreak/>
          <w:t>5</w:t>
        </w:r>
        <w:r w:rsidRPr="000D6532">
          <w:t>.</w:t>
        </w:r>
        <w:r>
          <w:t>A</w:t>
        </w:r>
        <w:r w:rsidRPr="000D6532">
          <w:t>.4</w:t>
        </w:r>
        <w:r w:rsidRPr="000D6532">
          <w:tab/>
          <w:t>Post-conditions</w:t>
        </w:r>
      </w:ins>
    </w:p>
    <w:p w14:paraId="68A7814A" w14:textId="472D9453" w:rsidR="00C06CB9" w:rsidRDefault="00C06CB9" w:rsidP="00C06CB9">
      <w:pPr>
        <w:rPr>
          <w:ins w:id="81" w:author="Xiaowen Sun" w:date="2022-08-29T23:34:00Z"/>
        </w:rPr>
      </w:pPr>
      <w:ins w:id="82" w:author="Xiaowen Sun" w:date="2022-08-29T23:34:00Z">
        <w:r w:rsidRPr="00D8123E">
          <w:t xml:space="preserve">Bob </w:t>
        </w:r>
        <w:r>
          <w:t>is able to</w:t>
        </w:r>
        <w:r w:rsidRPr="00D8123E">
          <w:t xml:space="preserve"> watch an immersive movie at home</w:t>
        </w:r>
        <w:r>
          <w:t xml:space="preserve"> or when travelling</w:t>
        </w:r>
        <w:del w:id="83" w:author="Xiaowen Sun1" w:date="2022-08-29T23:47:00Z">
          <w:r w:rsidRPr="00D8123E" w:rsidDel="00017DFF">
            <w:delText xml:space="preserve"> and interact with the characters and pictures in the movie in real time</w:delText>
          </w:r>
        </w:del>
        <w:r w:rsidRPr="00D8123E">
          <w:t>, obtaining a good user experience</w:t>
        </w:r>
        <w:r>
          <w:t>. T</w:t>
        </w:r>
        <w:r w:rsidRPr="005B5BC2">
          <w:t>he battery capacity of the AR glasses is enough to watch a two-hour movie</w:t>
        </w:r>
        <w:r>
          <w:t>.</w:t>
        </w:r>
      </w:ins>
    </w:p>
    <w:p w14:paraId="7D17D43D" w14:textId="3C1B2834" w:rsidR="00C06CB9" w:rsidRPr="009B7D35" w:rsidRDefault="00C06CB9" w:rsidP="00C06CB9">
      <w:pPr>
        <w:rPr>
          <w:ins w:id="84" w:author="Xiaowen Sun" w:date="2022-08-29T23:34:00Z"/>
        </w:rPr>
      </w:pPr>
      <w:ins w:id="85" w:author="Xiaowen Sun" w:date="2022-08-29T23:34:00Z">
        <w:r w:rsidRPr="009B7D35">
          <w:t xml:space="preserve">The 5G system </w:t>
        </w:r>
        <w:r>
          <w:t xml:space="preserve">is able to support </w:t>
        </w:r>
        <w:del w:id="86" w:author="Xiaowen Sun1" w:date="2022-08-29T23:47:00Z">
          <w:r w:rsidDel="00017DFF">
            <w:delText xml:space="preserve">real-time </w:delText>
          </w:r>
        </w:del>
        <w:r>
          <w:t>communication for immersive AR</w:t>
        </w:r>
        <w:del w:id="87" w:author="Xiaowen Sun1" w:date="2022-08-30T00:08:00Z">
          <w:r w:rsidDel="00DB009F">
            <w:delText xml:space="preserve"> interactiv</w:delText>
          </w:r>
          <w:r w:rsidRPr="009B7D35" w:rsidDel="00DB009F">
            <w:delText>e</w:delText>
          </w:r>
        </w:del>
        <w:r>
          <w:t xml:space="preserve"> services, with characteristics of high data rate and low power consumption transmission.</w:t>
        </w:r>
      </w:ins>
    </w:p>
    <w:p w14:paraId="163618A1" w14:textId="77777777" w:rsidR="00C06CB9" w:rsidRPr="000D6532" w:rsidRDefault="00C06CB9" w:rsidP="00C06CB9">
      <w:pPr>
        <w:pStyle w:val="3"/>
        <w:rPr>
          <w:ins w:id="88" w:author="Xiaowen Sun" w:date="2022-08-29T23:34:00Z"/>
        </w:rPr>
      </w:pPr>
      <w:bookmarkStart w:id="89" w:name="_Toc355779209"/>
      <w:bookmarkStart w:id="90" w:name="_Toc354586747"/>
      <w:bookmarkStart w:id="91" w:name="_Toc354590106"/>
      <w:bookmarkEnd w:id="89"/>
      <w:bookmarkEnd w:id="90"/>
      <w:bookmarkEnd w:id="91"/>
      <w:ins w:id="92" w:author="Xiaowen Sun" w:date="2022-08-29T23:34:00Z">
        <w:r>
          <w:t>5</w:t>
        </w:r>
        <w:r w:rsidRPr="000D6532">
          <w:t>.</w:t>
        </w:r>
        <w:r>
          <w:t>A</w:t>
        </w:r>
        <w:r w:rsidRPr="000D6532">
          <w:t>.5</w:t>
        </w:r>
        <w:r w:rsidRPr="000D6532">
          <w:tab/>
        </w:r>
        <w:r>
          <w:t>Existing</w:t>
        </w:r>
        <w:r w:rsidRPr="000D6532">
          <w:t xml:space="preserve"> </w:t>
        </w:r>
        <w:r>
          <w:t>features partly or fully covering the use case functionality</w:t>
        </w:r>
      </w:ins>
    </w:p>
    <w:p w14:paraId="345BA4B1" w14:textId="017E301E" w:rsidR="00C06CB9" w:rsidRPr="004632A2" w:rsidRDefault="00C06CB9" w:rsidP="00C06CB9">
      <w:pPr>
        <w:rPr>
          <w:ins w:id="93" w:author="Xiaowen Sun" w:date="2022-08-29T23:34:00Z"/>
          <w:lang w:eastAsia="zh-CN"/>
        </w:rPr>
      </w:pPr>
      <w:ins w:id="94" w:author="Xiaowen Sun" w:date="2022-08-29T23:34:00Z">
        <w:r>
          <w:rPr>
            <w:lang w:eastAsia="zh-CN"/>
          </w:rPr>
          <w:t xml:space="preserve">The functional and performance requirements for high data rate </w:t>
        </w:r>
        <w:del w:id="95" w:author="Xiaowen Sun1" w:date="2022-08-30T00:10:00Z">
          <w:r w:rsidDel="00DB009F">
            <w:rPr>
              <w:lang w:eastAsia="zh-CN"/>
            </w:rPr>
            <w:delText xml:space="preserve">and low latency </w:delText>
          </w:r>
        </w:del>
        <w:r>
          <w:rPr>
            <w:lang w:eastAsia="zh-CN"/>
          </w:rPr>
          <w:t xml:space="preserve">AR services has been captured in TS 22.261 clause 7.6. The functional and performance requirements for UE to </w:t>
        </w:r>
        <w:r>
          <w:t xml:space="preserve">network relaying in 5G system has been captured in TS 22.261 clause 7.7.  And </w:t>
        </w:r>
        <w:r>
          <w:rPr>
            <w:lang w:eastAsia="zh-CN"/>
          </w:rPr>
          <w:t>existing requirements has not consider the power consumption of the 5G UE or AR terminals.</w:t>
        </w:r>
      </w:ins>
    </w:p>
    <w:p w14:paraId="3AC9E9BA" w14:textId="77777777" w:rsidR="00C06CB9" w:rsidRPr="000D6532" w:rsidRDefault="00C06CB9" w:rsidP="00C06CB9">
      <w:pPr>
        <w:pStyle w:val="3"/>
        <w:rPr>
          <w:ins w:id="96" w:author="Xiaowen Sun" w:date="2022-08-29T23:34:00Z"/>
        </w:rPr>
      </w:pPr>
      <w:ins w:id="97" w:author="Xiaowen Sun" w:date="2022-08-29T23:34:00Z">
        <w:r>
          <w:t>5</w:t>
        </w:r>
        <w:r w:rsidRPr="000D6532">
          <w:t>.</w:t>
        </w:r>
        <w:r>
          <w:t>A</w:t>
        </w:r>
        <w:r w:rsidRPr="000D6532">
          <w:t>.6</w:t>
        </w:r>
        <w:r w:rsidRPr="000D6532">
          <w:tab/>
        </w:r>
        <w:r>
          <w:t>Potential</w:t>
        </w:r>
        <w:r w:rsidRPr="000D6532">
          <w:t xml:space="preserve"> </w:t>
        </w:r>
        <w:r>
          <w:t xml:space="preserve">New </w:t>
        </w:r>
        <w:r w:rsidRPr="000D6532">
          <w:t>Requirements</w:t>
        </w:r>
        <w:r>
          <w:t xml:space="preserve"> needed to support the use case</w:t>
        </w:r>
      </w:ins>
    </w:p>
    <w:p w14:paraId="3815B0AB" w14:textId="5C0631C1" w:rsidR="00017DFF" w:rsidRDefault="00C06CB9" w:rsidP="00017DFF">
      <w:pPr>
        <w:rPr>
          <w:ins w:id="98" w:author="Xiaowen Sun1" w:date="2022-08-30T00:02:00Z"/>
        </w:rPr>
      </w:pPr>
      <w:ins w:id="99" w:author="Xiaowen Sun" w:date="2022-08-29T23:34:00Z">
        <w:r>
          <w:t xml:space="preserve">[PR </w:t>
        </w:r>
        <w:r w:rsidRPr="004632A2">
          <w:t>5.</w:t>
        </w:r>
        <w:r>
          <w:rPr>
            <w:rFonts w:hint="eastAsia"/>
            <w:lang w:eastAsia="zh-CN"/>
          </w:rPr>
          <w:t>A</w:t>
        </w:r>
        <w:r w:rsidRPr="004632A2">
          <w:t>.6</w:t>
        </w:r>
        <w:r>
          <w:t xml:space="preserve">-1] </w:t>
        </w:r>
        <w:del w:id="100" w:author="Xiaowen Sun1" w:date="2022-08-30T00:02:00Z">
          <w:r w:rsidDel="00017DFF">
            <w:delText>The 5G system needs to support low latency, high reliability and high data rate transmission with low power consumption (e.g. power consumption of 100-1000mV for 4</w:delText>
          </w:r>
          <w:r w:rsidDel="00017DFF">
            <w:rPr>
              <w:rFonts w:hint="eastAsia"/>
              <w:lang w:eastAsia="zh-CN"/>
            </w:rPr>
            <w:delText>K</w:delText>
          </w:r>
          <w:r w:rsidDel="00017DFF">
            <w:delText xml:space="preserve"> </w:delText>
          </w:r>
          <w:r w:rsidDel="00017DFF">
            <w:rPr>
              <w:rFonts w:hint="eastAsia"/>
              <w:lang w:eastAsia="zh-CN"/>
            </w:rPr>
            <w:delText>AR</w:delText>
          </w:r>
          <w:r w:rsidDel="00017DFF">
            <w:delText xml:space="preserve"> </w:delText>
          </w:r>
          <w:r w:rsidDel="00017DFF">
            <w:rPr>
              <w:rFonts w:hint="eastAsia"/>
              <w:lang w:eastAsia="zh-CN"/>
            </w:rPr>
            <w:delText>movie</w:delText>
          </w:r>
          <w:r w:rsidDel="00017DFF">
            <w:delText>) between wearable equipment and mobile metaverse server.</w:delText>
          </w:r>
        </w:del>
      </w:ins>
      <w:ins w:id="101" w:author="Xiaowen Sun1" w:date="2022-08-30T00:02:00Z">
        <w:r w:rsidR="00017DFF" w:rsidRPr="00017DFF">
          <w:t xml:space="preserve"> </w:t>
        </w:r>
        <w:r w:rsidR="00017DFF">
          <w:t>Subject to operator policy, the 5G system shall support a means to provide high data rate communication with a UE such that power consumption can be reduced sufficiently.</w:t>
        </w:r>
      </w:ins>
    </w:p>
    <w:p w14:paraId="6F184CB9" w14:textId="23BC53E8" w:rsidR="00C06CB9" w:rsidRDefault="00017DFF" w:rsidP="00017DFF">
      <w:pPr>
        <w:rPr>
          <w:ins w:id="102" w:author="Xiaowen Sun" w:date="2022-08-29T23:34:00Z"/>
        </w:rPr>
      </w:pPr>
      <w:ins w:id="103" w:author="Xiaowen Sun1" w:date="2022-08-30T00:02:00Z">
        <w:r>
          <w:t xml:space="preserve">NOTE: </w:t>
        </w:r>
      </w:ins>
      <w:ins w:id="104" w:author="Xiaowen Sun1" w:date="2022-08-30T00:03:00Z">
        <w:r w:rsidR="00DB009F">
          <w:t>H</w:t>
        </w:r>
      </w:ins>
      <w:ins w:id="105" w:author="Xiaowen Sun1" w:date="2022-08-30T00:02:00Z">
        <w:r>
          <w:t xml:space="preserve">igh data rate communication of media over an extended period of time requires significant power consumption by the UE. In some cases, a device with no external power supply cannot sustain downloading and rendering of media over a long interval, e.g. for the duration of an entire feature film or </w:t>
        </w:r>
      </w:ins>
      <w:ins w:id="106" w:author="Xiaowen Sun1" w:date="2022-08-30T00:03:00Z">
        <w:r w:rsidR="00DB009F">
          <w:t>athletic</w:t>
        </w:r>
      </w:ins>
      <w:ins w:id="107" w:author="Xiaowen Sun1" w:date="2022-08-30T00:02:00Z">
        <w:r>
          <w:t xml:space="preserve"> event, etc.</w:t>
        </w:r>
      </w:ins>
    </w:p>
    <w:p w14:paraId="12445257" w14:textId="740462B5" w:rsidR="00C06CB9" w:rsidDel="00017DFF" w:rsidRDefault="00C06CB9" w:rsidP="00C06CB9">
      <w:pPr>
        <w:rPr>
          <w:ins w:id="108" w:author="Xiaowen Sun" w:date="2022-08-29T23:34:00Z"/>
          <w:del w:id="109" w:author="Xiaowen Sun1" w:date="2022-08-29T23:47:00Z"/>
        </w:rPr>
      </w:pPr>
      <w:ins w:id="110" w:author="Xiaowen Sun" w:date="2022-08-29T23:34:00Z">
        <w:del w:id="111" w:author="Xiaowen Sun1" w:date="2022-08-29T23:47:00Z">
          <w:r w:rsidDel="00017DFF">
            <w:delText xml:space="preserve"> [PR 5.</w:delText>
          </w:r>
          <w:r w:rsidDel="00017DFF">
            <w:rPr>
              <w:rFonts w:hint="eastAsia"/>
              <w:lang w:eastAsia="zh-CN"/>
            </w:rPr>
            <w:delText>A</w:delText>
          </w:r>
          <w:r w:rsidDel="00017DFF">
            <w:delText>.6-2] The 5G system needs to support real-time delivery of interactive information captured by wearable equipment.</w:delText>
          </w:r>
        </w:del>
      </w:ins>
    </w:p>
    <w:p w14:paraId="797AEAF1" w14:textId="4E6BA121" w:rsidR="002D3184" w:rsidRPr="00020A05" w:rsidRDefault="00C06CB9" w:rsidP="00020A05">
      <w:pPr>
        <w:keepNext/>
        <w:keepLines/>
        <w:overflowPunct w:val="0"/>
        <w:autoSpaceDE w:val="0"/>
        <w:autoSpaceDN w:val="0"/>
        <w:adjustRightInd w:val="0"/>
        <w:spacing w:before="60"/>
        <w:jc w:val="center"/>
        <w:textAlignment w:val="baseline"/>
        <w:rPr>
          <w:ins w:id="112" w:author="Xiaowen Sun1" w:date="2022-08-29T23:50:00Z"/>
          <w:rFonts w:ascii="Arial" w:eastAsia="宋体" w:hAnsi="Arial" w:hint="eastAsia"/>
          <w:b/>
          <w:lang w:eastAsia="en-GB"/>
        </w:rPr>
      </w:pPr>
      <w:ins w:id="113" w:author="Xiaowen Sun" w:date="2022-08-29T23:34:00Z">
        <w:r w:rsidRPr="0091677B">
          <w:rPr>
            <w:rFonts w:ascii="Arial" w:eastAsia="宋体" w:hAnsi="Arial"/>
            <w:b/>
            <w:lang w:eastAsia="en-GB"/>
          </w:rPr>
          <w:t xml:space="preserve">Table 5.x.6-1 – Potential key performance requirements for </w:t>
        </w:r>
      </w:ins>
      <w:ins w:id="114" w:author="Xiaowen Sun1" w:date="2022-08-30T00:09:00Z">
        <w:r w:rsidR="00DB009F">
          <w:rPr>
            <w:rFonts w:ascii="Arial" w:eastAsia="宋体" w:hAnsi="Arial"/>
            <w:b/>
            <w:lang w:eastAsia="en-GB"/>
          </w:rPr>
          <w:t xml:space="preserve">Immersive </w:t>
        </w:r>
      </w:ins>
      <w:ins w:id="115" w:author="Xiaowen Sun" w:date="2022-08-29T23:34:00Z">
        <w:r w:rsidRPr="0091677B">
          <w:rPr>
            <w:rFonts w:ascii="Arial" w:eastAsia="宋体" w:hAnsi="Arial" w:hint="eastAsia"/>
            <w:b/>
            <w:lang w:eastAsia="zh-CN"/>
          </w:rPr>
          <w:t>AR</w:t>
        </w:r>
        <w:r w:rsidRPr="0091677B">
          <w:rPr>
            <w:rFonts w:ascii="Arial" w:eastAsia="宋体" w:hAnsi="Arial"/>
            <w:b/>
            <w:lang w:eastAsia="en-GB"/>
          </w:rPr>
          <w:t xml:space="preserve"> </w:t>
        </w:r>
        <w:del w:id="116" w:author="Xiaowen Sun1" w:date="2022-08-30T00:08:00Z">
          <w:r w:rsidRPr="0091677B" w:rsidDel="00DB009F">
            <w:rPr>
              <w:rFonts w:ascii="Arial" w:eastAsia="宋体" w:hAnsi="Arial"/>
              <w:b/>
              <w:lang w:eastAsia="en-GB"/>
            </w:rPr>
            <w:delText xml:space="preserve">interactive </w:delText>
          </w:r>
        </w:del>
        <w:r w:rsidRPr="0091677B">
          <w:rPr>
            <w:rFonts w:ascii="Arial" w:eastAsia="宋体" w:hAnsi="Arial"/>
            <w:b/>
            <w:lang w:eastAsia="en-GB"/>
          </w:rPr>
          <w:t>experience</w:t>
        </w:r>
      </w:ins>
    </w:p>
    <w:tbl>
      <w:tblPr>
        <w:tblpPr w:leftFromText="181" w:rightFromText="181" w:vertAnchor="text" w:tblpY="1"/>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7" w:author="Xiaowen Sun1" w:date="2022-08-29T23:50:00Z">
          <w:tblPr>
            <w:tblpPr w:leftFromText="181" w:rightFromText="181" w:vertAnchor="text" w:tblpY="1"/>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89"/>
        <w:gridCol w:w="2634"/>
        <w:gridCol w:w="2693"/>
        <w:gridCol w:w="3118"/>
        <w:tblGridChange w:id="118">
          <w:tblGrid>
            <w:gridCol w:w="1189"/>
            <w:gridCol w:w="1985"/>
            <w:gridCol w:w="2268"/>
            <w:gridCol w:w="2551"/>
            <w:gridCol w:w="1641"/>
          </w:tblGrid>
        </w:tblGridChange>
      </w:tblGrid>
      <w:tr w:rsidR="00017DFF" w:rsidRPr="002C5773" w14:paraId="34A2F252" w14:textId="77777777" w:rsidTr="00017DFF">
        <w:trPr>
          <w:tblHeader/>
          <w:ins w:id="119" w:author="Xiaowen Sun1" w:date="2022-08-29T23:50:00Z"/>
          <w:trPrChange w:id="120" w:author="Xiaowen Sun1" w:date="2022-08-29T23:50:00Z">
            <w:trPr>
              <w:gridAfter w:val="0"/>
              <w:wAfter w:w="1641" w:type="dxa"/>
              <w:tblHeader/>
            </w:trPr>
          </w:trPrChange>
        </w:trPr>
        <w:tc>
          <w:tcPr>
            <w:tcW w:w="1189" w:type="dxa"/>
            <w:tcBorders>
              <w:top w:val="single" w:sz="4" w:space="0" w:color="auto"/>
              <w:left w:val="single" w:sz="4" w:space="0" w:color="auto"/>
              <w:bottom w:val="single" w:sz="4" w:space="0" w:color="auto"/>
              <w:right w:val="single" w:sz="4" w:space="0" w:color="auto"/>
            </w:tcBorders>
            <w:vAlign w:val="center"/>
            <w:hideMark/>
            <w:tcPrChange w:id="121" w:author="Xiaowen Sun1" w:date="2022-08-29T23:50:00Z">
              <w:tcPr>
                <w:tcW w:w="1189" w:type="dxa"/>
                <w:tcBorders>
                  <w:top w:val="single" w:sz="4" w:space="0" w:color="auto"/>
                  <w:left w:val="single" w:sz="4" w:space="0" w:color="auto"/>
                  <w:bottom w:val="single" w:sz="4" w:space="0" w:color="auto"/>
                  <w:right w:val="single" w:sz="4" w:space="0" w:color="auto"/>
                </w:tcBorders>
                <w:vAlign w:val="center"/>
                <w:hideMark/>
              </w:tcPr>
            </w:tcPrChange>
          </w:tcPr>
          <w:p w14:paraId="6EC9A5DF" w14:textId="77777777" w:rsidR="00017DFF" w:rsidRPr="0091677B" w:rsidRDefault="00017DFF" w:rsidP="00F16BF2">
            <w:pPr>
              <w:spacing w:after="0"/>
              <w:rPr>
                <w:ins w:id="122" w:author="Xiaowen Sun1" w:date="2022-08-29T23:50:00Z"/>
                <w:rFonts w:ascii="Arial" w:hAnsi="Arial"/>
                <w:b/>
                <w:sz w:val="16"/>
                <w:lang w:eastAsia="zh-CN"/>
              </w:rPr>
            </w:pPr>
          </w:p>
        </w:tc>
        <w:tc>
          <w:tcPr>
            <w:tcW w:w="2634" w:type="dxa"/>
            <w:tcBorders>
              <w:top w:val="single" w:sz="4" w:space="0" w:color="auto"/>
              <w:left w:val="single" w:sz="4" w:space="0" w:color="auto"/>
              <w:bottom w:val="single" w:sz="4" w:space="0" w:color="auto"/>
              <w:right w:val="single" w:sz="4" w:space="0" w:color="auto"/>
            </w:tcBorders>
            <w:hideMark/>
            <w:tcPrChange w:id="123" w:author="Xiaowen Sun1" w:date="2022-08-29T23:50:00Z">
              <w:tcPr>
                <w:tcW w:w="1985" w:type="dxa"/>
                <w:tcBorders>
                  <w:top w:val="single" w:sz="4" w:space="0" w:color="auto"/>
                  <w:left w:val="single" w:sz="4" w:space="0" w:color="auto"/>
                  <w:bottom w:val="single" w:sz="4" w:space="0" w:color="auto"/>
                  <w:right w:val="single" w:sz="4" w:space="0" w:color="auto"/>
                </w:tcBorders>
                <w:hideMark/>
              </w:tcPr>
            </w:tcPrChange>
          </w:tcPr>
          <w:p w14:paraId="51CFC024" w14:textId="77777777" w:rsidR="00017DFF" w:rsidRPr="0091677B" w:rsidRDefault="00017DFF" w:rsidP="00F16BF2">
            <w:pPr>
              <w:keepNext/>
              <w:keepLines/>
              <w:spacing w:after="0"/>
              <w:jc w:val="center"/>
              <w:rPr>
                <w:ins w:id="124" w:author="Xiaowen Sun1" w:date="2022-08-29T23:50:00Z"/>
                <w:rFonts w:ascii="Arial" w:eastAsia="Times New Roman" w:hAnsi="Arial"/>
                <w:b/>
                <w:sz w:val="16"/>
              </w:rPr>
            </w:pPr>
            <w:ins w:id="125" w:author="Xiaowen Sun1" w:date="2022-08-29T23:50:00Z">
              <w:r w:rsidRPr="0091677B">
                <w:rPr>
                  <w:rFonts w:ascii="Arial" w:eastAsia="Times New Roman" w:hAnsi="Arial"/>
                  <w:b/>
                  <w:sz w:val="16"/>
                </w:rPr>
                <w:t>Service bit rate: user-experienced data rate</w:t>
              </w:r>
            </w:ins>
          </w:p>
        </w:tc>
        <w:tc>
          <w:tcPr>
            <w:tcW w:w="2693" w:type="dxa"/>
            <w:tcBorders>
              <w:top w:val="single" w:sz="4" w:space="0" w:color="auto"/>
              <w:left w:val="single" w:sz="4" w:space="0" w:color="auto"/>
              <w:bottom w:val="single" w:sz="4" w:space="0" w:color="auto"/>
              <w:right w:val="single" w:sz="4" w:space="0" w:color="auto"/>
            </w:tcBorders>
            <w:hideMark/>
            <w:tcPrChange w:id="126" w:author="Xiaowen Sun1" w:date="2022-08-29T23:50:00Z">
              <w:tcPr>
                <w:tcW w:w="2268" w:type="dxa"/>
                <w:tcBorders>
                  <w:top w:val="single" w:sz="4" w:space="0" w:color="auto"/>
                  <w:left w:val="single" w:sz="4" w:space="0" w:color="auto"/>
                  <w:bottom w:val="single" w:sz="4" w:space="0" w:color="auto"/>
                  <w:right w:val="single" w:sz="4" w:space="0" w:color="auto"/>
                </w:tcBorders>
                <w:hideMark/>
              </w:tcPr>
            </w:tcPrChange>
          </w:tcPr>
          <w:p w14:paraId="2A0B1386" w14:textId="77777777" w:rsidR="00017DFF" w:rsidRPr="0091677B" w:rsidRDefault="00017DFF" w:rsidP="00F16BF2">
            <w:pPr>
              <w:keepNext/>
              <w:keepLines/>
              <w:spacing w:after="0"/>
              <w:jc w:val="center"/>
              <w:rPr>
                <w:ins w:id="127" w:author="Xiaowen Sun1" w:date="2022-08-29T23:50:00Z"/>
                <w:rFonts w:ascii="Arial" w:eastAsia="Times New Roman" w:hAnsi="Arial"/>
                <w:b/>
                <w:sz w:val="16"/>
              </w:rPr>
            </w:pPr>
            <w:ins w:id="128" w:author="Xiaowen Sun1" w:date="2022-08-29T23:50:00Z">
              <w:r w:rsidRPr="0091677B">
                <w:rPr>
                  <w:rFonts w:ascii="Arial" w:eastAsia="Times New Roman" w:hAnsi="Arial"/>
                  <w:b/>
                  <w:sz w:val="16"/>
                </w:rPr>
                <w:t>Reliability</w:t>
              </w:r>
            </w:ins>
          </w:p>
        </w:tc>
        <w:tc>
          <w:tcPr>
            <w:tcW w:w="3118" w:type="dxa"/>
            <w:tcBorders>
              <w:top w:val="single" w:sz="4" w:space="0" w:color="auto"/>
              <w:left w:val="single" w:sz="4" w:space="0" w:color="auto"/>
              <w:bottom w:val="single" w:sz="4" w:space="0" w:color="auto"/>
              <w:right w:val="single" w:sz="4" w:space="0" w:color="auto"/>
            </w:tcBorders>
            <w:hideMark/>
            <w:tcPrChange w:id="129" w:author="Xiaowen Sun1" w:date="2022-08-29T23:50:00Z">
              <w:tcPr>
                <w:tcW w:w="2551" w:type="dxa"/>
                <w:tcBorders>
                  <w:top w:val="single" w:sz="4" w:space="0" w:color="auto"/>
                  <w:left w:val="single" w:sz="4" w:space="0" w:color="auto"/>
                  <w:bottom w:val="single" w:sz="4" w:space="0" w:color="auto"/>
                  <w:right w:val="single" w:sz="4" w:space="0" w:color="auto"/>
                </w:tcBorders>
                <w:hideMark/>
              </w:tcPr>
            </w:tcPrChange>
          </w:tcPr>
          <w:p w14:paraId="05F8CB7B" w14:textId="77777777" w:rsidR="00017DFF" w:rsidRPr="0091677B" w:rsidRDefault="00017DFF" w:rsidP="00F16BF2">
            <w:pPr>
              <w:keepNext/>
              <w:keepLines/>
              <w:spacing w:after="0"/>
              <w:jc w:val="center"/>
              <w:rPr>
                <w:ins w:id="130" w:author="Xiaowen Sun1" w:date="2022-08-29T23:50:00Z"/>
                <w:rFonts w:ascii="Arial" w:hAnsi="Arial"/>
                <w:b/>
                <w:sz w:val="16"/>
                <w:lang w:eastAsia="zh-CN"/>
              </w:rPr>
            </w:pPr>
            <w:ins w:id="131" w:author="Xiaowen Sun1" w:date="2022-08-29T23:50:00Z">
              <w:r>
                <w:rPr>
                  <w:rFonts w:ascii="Arial" w:hAnsi="Arial"/>
                  <w:b/>
                  <w:sz w:val="16"/>
                  <w:lang w:eastAsia="zh-CN"/>
                </w:rPr>
                <w:t>Power Consumption of AR Device</w:t>
              </w:r>
            </w:ins>
          </w:p>
        </w:tc>
      </w:tr>
      <w:tr w:rsidR="00017DFF" w:rsidRPr="00B15640" w14:paraId="7FD546A6" w14:textId="77777777" w:rsidTr="00017DFF">
        <w:trPr>
          <w:tblHeader/>
          <w:ins w:id="132" w:author="Xiaowen Sun1" w:date="2022-08-29T23:50:00Z"/>
          <w:trPrChange w:id="133" w:author="Xiaowen Sun1" w:date="2022-08-29T23:50:00Z">
            <w:trPr>
              <w:gridAfter w:val="0"/>
              <w:wAfter w:w="1641" w:type="dxa"/>
              <w:tblHeader/>
            </w:trPr>
          </w:trPrChange>
        </w:trPr>
        <w:tc>
          <w:tcPr>
            <w:tcW w:w="1189" w:type="dxa"/>
            <w:tcBorders>
              <w:top w:val="single" w:sz="4" w:space="0" w:color="auto"/>
              <w:left w:val="single" w:sz="4" w:space="0" w:color="auto"/>
              <w:bottom w:val="single" w:sz="4" w:space="0" w:color="auto"/>
              <w:right w:val="single" w:sz="4" w:space="0" w:color="auto"/>
            </w:tcBorders>
            <w:hideMark/>
            <w:tcPrChange w:id="134" w:author="Xiaowen Sun1" w:date="2022-08-29T23:50:00Z">
              <w:tcPr>
                <w:tcW w:w="1189" w:type="dxa"/>
                <w:tcBorders>
                  <w:top w:val="single" w:sz="4" w:space="0" w:color="auto"/>
                  <w:left w:val="single" w:sz="4" w:space="0" w:color="auto"/>
                  <w:bottom w:val="single" w:sz="4" w:space="0" w:color="auto"/>
                  <w:right w:val="single" w:sz="4" w:space="0" w:color="auto"/>
                </w:tcBorders>
                <w:hideMark/>
              </w:tcPr>
            </w:tcPrChange>
          </w:tcPr>
          <w:p w14:paraId="6A36F5F3" w14:textId="4050F7D5" w:rsidR="00017DFF" w:rsidRDefault="00DB009F" w:rsidP="00F16BF2">
            <w:pPr>
              <w:keepNext/>
              <w:keepLines/>
              <w:spacing w:after="0"/>
              <w:rPr>
                <w:ins w:id="135" w:author="Xiaowen Sun1" w:date="2022-08-29T23:50:00Z"/>
                <w:rFonts w:ascii="Arial" w:eastAsia="Times New Roman" w:hAnsi="Arial"/>
                <w:sz w:val="16"/>
              </w:rPr>
            </w:pPr>
            <w:ins w:id="136" w:author="Xiaowen Sun1" w:date="2022-08-30T00:09:00Z">
              <w:r>
                <w:rPr>
                  <w:rFonts w:ascii="Arial" w:eastAsia="Times New Roman" w:hAnsi="Arial"/>
                  <w:sz w:val="16"/>
                </w:rPr>
                <w:t xml:space="preserve">Immersive </w:t>
              </w:r>
            </w:ins>
            <w:ins w:id="137" w:author="Xiaowen Sun1" w:date="2022-08-29T23:50:00Z">
              <w:r w:rsidR="00017DFF" w:rsidRPr="0091677B">
                <w:rPr>
                  <w:rFonts w:ascii="Arial" w:eastAsia="Times New Roman" w:hAnsi="Arial"/>
                  <w:sz w:val="16"/>
                </w:rPr>
                <w:t>AR</w:t>
              </w:r>
            </w:ins>
            <w:ins w:id="138" w:author="Xiaowen Sun1" w:date="2022-08-30T00:08:00Z">
              <w:r>
                <w:rPr>
                  <w:rFonts w:ascii="Arial" w:eastAsia="Times New Roman" w:hAnsi="Arial"/>
                  <w:sz w:val="16"/>
                </w:rPr>
                <w:t xml:space="preserve"> </w:t>
              </w:r>
            </w:ins>
            <w:ins w:id="139" w:author="Xiaowen Sun1" w:date="2022-08-29T23:50:00Z">
              <w:r w:rsidR="00017DFF">
                <w:rPr>
                  <w:rFonts w:ascii="Arial" w:eastAsia="Times New Roman" w:hAnsi="Arial"/>
                  <w:sz w:val="16"/>
                </w:rPr>
                <w:t>Experience</w:t>
              </w:r>
            </w:ins>
          </w:p>
          <w:p w14:paraId="59865407" w14:textId="77777777" w:rsidR="00017DFF" w:rsidRPr="005B2C94" w:rsidRDefault="00017DFF" w:rsidP="00F16BF2">
            <w:pPr>
              <w:keepNext/>
              <w:keepLines/>
              <w:spacing w:after="0"/>
              <w:rPr>
                <w:ins w:id="140" w:author="Xiaowen Sun1" w:date="2022-08-29T23:50:00Z"/>
                <w:rFonts w:ascii="Arial" w:hAnsi="Arial"/>
                <w:sz w:val="16"/>
                <w:lang w:eastAsia="zh-CN"/>
              </w:rPr>
            </w:pPr>
            <w:ins w:id="141" w:author="Xiaowen Sun1" w:date="2022-08-29T23:50:00Z">
              <w:r>
                <w:rPr>
                  <w:rFonts w:ascii="Arial" w:hAnsi="Arial" w:hint="eastAsia"/>
                  <w:sz w:val="16"/>
                  <w:lang w:eastAsia="zh-CN"/>
                </w:rPr>
                <w:t>(</w:t>
              </w:r>
              <w:r>
                <w:rPr>
                  <w:rFonts w:ascii="Arial" w:hAnsi="Arial"/>
                  <w:sz w:val="16"/>
                  <w:lang w:eastAsia="zh-CN"/>
                </w:rPr>
                <w:t>note 1)</w:t>
              </w:r>
            </w:ins>
          </w:p>
        </w:tc>
        <w:tc>
          <w:tcPr>
            <w:tcW w:w="2634" w:type="dxa"/>
            <w:tcBorders>
              <w:top w:val="single" w:sz="4" w:space="0" w:color="auto"/>
              <w:left w:val="single" w:sz="4" w:space="0" w:color="auto"/>
              <w:bottom w:val="single" w:sz="4" w:space="0" w:color="auto"/>
              <w:right w:val="single" w:sz="4" w:space="0" w:color="auto"/>
            </w:tcBorders>
            <w:hideMark/>
            <w:tcPrChange w:id="142" w:author="Xiaowen Sun1" w:date="2022-08-29T23:50:00Z">
              <w:tcPr>
                <w:tcW w:w="1985" w:type="dxa"/>
                <w:tcBorders>
                  <w:top w:val="single" w:sz="4" w:space="0" w:color="auto"/>
                  <w:left w:val="single" w:sz="4" w:space="0" w:color="auto"/>
                  <w:bottom w:val="single" w:sz="4" w:space="0" w:color="auto"/>
                  <w:right w:val="single" w:sz="4" w:space="0" w:color="auto"/>
                </w:tcBorders>
                <w:hideMark/>
              </w:tcPr>
            </w:tcPrChange>
          </w:tcPr>
          <w:p w14:paraId="216647AC" w14:textId="77777777" w:rsidR="00017DFF" w:rsidRPr="0091677B" w:rsidRDefault="00017DFF" w:rsidP="00F16BF2">
            <w:pPr>
              <w:keepNext/>
              <w:keepLines/>
              <w:spacing w:after="0"/>
              <w:jc w:val="center"/>
              <w:rPr>
                <w:ins w:id="143" w:author="Xiaowen Sun1" w:date="2022-08-29T23:50:00Z"/>
                <w:rFonts w:ascii="Arial" w:eastAsia="Times New Roman" w:hAnsi="Arial"/>
                <w:sz w:val="16"/>
              </w:rPr>
            </w:pPr>
            <w:ins w:id="144" w:author="Xiaowen Sun1" w:date="2022-08-29T23:50:00Z">
              <w:r w:rsidRPr="0091677B">
                <w:rPr>
                  <w:rFonts w:ascii="Arial" w:eastAsia="Times New Roman" w:hAnsi="Arial"/>
                  <w:sz w:val="16"/>
                </w:rPr>
                <w:t>[</w:t>
              </w:r>
              <w:r>
                <w:rPr>
                  <w:rFonts w:ascii="Arial" w:eastAsia="Times New Roman" w:hAnsi="Arial"/>
                  <w:sz w:val="16"/>
                </w:rPr>
                <w:t>200</w:t>
              </w:r>
              <w:r w:rsidRPr="0091677B">
                <w:rPr>
                  <w:rFonts w:ascii="Arial" w:eastAsia="Times New Roman" w:hAnsi="Arial"/>
                  <w:sz w:val="16"/>
                </w:rPr>
                <w:t>-</w:t>
              </w:r>
              <w:r>
                <w:rPr>
                  <w:rFonts w:ascii="Arial" w:eastAsia="Times New Roman" w:hAnsi="Arial"/>
                  <w:sz w:val="16"/>
                </w:rPr>
                <w:t>2000]</w:t>
              </w:r>
              <w:r w:rsidRPr="0091677B">
                <w:rPr>
                  <w:rFonts w:ascii="Arial" w:eastAsia="Times New Roman" w:hAnsi="Arial"/>
                  <w:sz w:val="16"/>
                </w:rPr>
                <w:t xml:space="preserve"> Mbit/s</w:t>
              </w:r>
            </w:ins>
          </w:p>
        </w:tc>
        <w:tc>
          <w:tcPr>
            <w:tcW w:w="2693" w:type="dxa"/>
            <w:tcBorders>
              <w:top w:val="single" w:sz="4" w:space="0" w:color="auto"/>
              <w:left w:val="single" w:sz="4" w:space="0" w:color="auto"/>
              <w:bottom w:val="single" w:sz="4" w:space="0" w:color="auto"/>
              <w:right w:val="single" w:sz="4" w:space="0" w:color="auto"/>
            </w:tcBorders>
            <w:hideMark/>
            <w:tcPrChange w:id="145" w:author="Xiaowen Sun1" w:date="2022-08-29T23:50:00Z">
              <w:tcPr>
                <w:tcW w:w="2268" w:type="dxa"/>
                <w:tcBorders>
                  <w:top w:val="single" w:sz="4" w:space="0" w:color="auto"/>
                  <w:left w:val="single" w:sz="4" w:space="0" w:color="auto"/>
                  <w:bottom w:val="single" w:sz="4" w:space="0" w:color="auto"/>
                  <w:right w:val="single" w:sz="4" w:space="0" w:color="auto"/>
                </w:tcBorders>
                <w:hideMark/>
              </w:tcPr>
            </w:tcPrChange>
          </w:tcPr>
          <w:p w14:paraId="6BD85D89" w14:textId="77777777" w:rsidR="00017DFF" w:rsidRPr="0091677B" w:rsidRDefault="00017DFF" w:rsidP="00F16BF2">
            <w:pPr>
              <w:keepNext/>
              <w:keepLines/>
              <w:spacing w:after="0"/>
              <w:jc w:val="center"/>
              <w:rPr>
                <w:ins w:id="146" w:author="Xiaowen Sun1" w:date="2022-08-29T23:50:00Z"/>
                <w:rFonts w:ascii="Arial" w:eastAsia="Times New Roman" w:hAnsi="Arial"/>
                <w:sz w:val="16"/>
              </w:rPr>
            </w:pPr>
            <w:ins w:id="147" w:author="Xiaowen Sun1" w:date="2022-08-29T23:50:00Z">
              <w:r w:rsidRPr="0091677B">
                <w:rPr>
                  <w:rFonts w:ascii="Arial" w:eastAsia="Times New Roman" w:hAnsi="Arial"/>
                  <w:sz w:val="16"/>
                </w:rPr>
                <w:t>[&gt; 99.9%]</w:t>
              </w:r>
            </w:ins>
          </w:p>
        </w:tc>
        <w:tc>
          <w:tcPr>
            <w:tcW w:w="3118" w:type="dxa"/>
            <w:tcBorders>
              <w:top w:val="single" w:sz="4" w:space="0" w:color="auto"/>
              <w:left w:val="single" w:sz="4" w:space="0" w:color="auto"/>
              <w:bottom w:val="single" w:sz="4" w:space="0" w:color="auto"/>
              <w:right w:val="single" w:sz="4" w:space="0" w:color="auto"/>
            </w:tcBorders>
            <w:tcPrChange w:id="148" w:author="Xiaowen Sun1" w:date="2022-08-29T23:50:00Z">
              <w:tcPr>
                <w:tcW w:w="2551" w:type="dxa"/>
                <w:tcBorders>
                  <w:top w:val="single" w:sz="4" w:space="0" w:color="auto"/>
                  <w:left w:val="single" w:sz="4" w:space="0" w:color="auto"/>
                  <w:bottom w:val="single" w:sz="4" w:space="0" w:color="auto"/>
                  <w:right w:val="single" w:sz="4" w:space="0" w:color="auto"/>
                </w:tcBorders>
              </w:tcPr>
            </w:tcPrChange>
          </w:tcPr>
          <w:p w14:paraId="6689389E" w14:textId="77777777" w:rsidR="00017DFF" w:rsidRDefault="00017DFF" w:rsidP="00F16BF2">
            <w:pPr>
              <w:keepNext/>
              <w:keepLines/>
              <w:spacing w:after="0"/>
              <w:jc w:val="center"/>
              <w:rPr>
                <w:ins w:id="149" w:author="Xiaowen Sun1" w:date="2022-08-29T23:50:00Z"/>
                <w:rFonts w:ascii="Arial" w:eastAsia="Times New Roman" w:hAnsi="Arial"/>
                <w:sz w:val="16"/>
              </w:rPr>
            </w:pPr>
            <w:ins w:id="150" w:author="Xiaowen Sun1" w:date="2022-08-29T23:50:00Z">
              <w:r>
                <w:rPr>
                  <w:rFonts w:ascii="Arial" w:eastAsia="Times New Roman" w:hAnsi="Arial"/>
                  <w:sz w:val="16"/>
                </w:rPr>
                <w:t>[100-1000mW]</w:t>
              </w:r>
            </w:ins>
          </w:p>
          <w:p w14:paraId="394DFC4F" w14:textId="77777777" w:rsidR="00017DFF" w:rsidRPr="005B2C94" w:rsidRDefault="00017DFF" w:rsidP="00F16BF2">
            <w:pPr>
              <w:keepNext/>
              <w:keepLines/>
              <w:spacing w:after="0"/>
              <w:jc w:val="center"/>
              <w:rPr>
                <w:ins w:id="151" w:author="Xiaowen Sun1" w:date="2022-08-29T23:50:00Z"/>
                <w:rFonts w:ascii="Arial" w:hAnsi="Arial"/>
                <w:sz w:val="16"/>
                <w:lang w:eastAsia="zh-CN"/>
              </w:rPr>
            </w:pPr>
            <w:ins w:id="152" w:author="Xiaowen Sun1" w:date="2022-08-29T23:50:00Z">
              <w:r>
                <w:rPr>
                  <w:rFonts w:ascii="Arial" w:hAnsi="Arial" w:hint="eastAsia"/>
                  <w:sz w:val="16"/>
                  <w:lang w:eastAsia="zh-CN"/>
                </w:rPr>
                <w:t>(</w:t>
              </w:r>
              <w:r>
                <w:rPr>
                  <w:rFonts w:ascii="Arial" w:hAnsi="Arial"/>
                  <w:sz w:val="16"/>
                  <w:lang w:eastAsia="zh-CN"/>
                </w:rPr>
                <w:t>note 2)</w:t>
              </w:r>
            </w:ins>
          </w:p>
        </w:tc>
      </w:tr>
      <w:tr w:rsidR="00017DFF" w:rsidRPr="00B15640" w14:paraId="07A2658B" w14:textId="77777777" w:rsidTr="00F16BF2">
        <w:trPr>
          <w:tblHeader/>
          <w:ins w:id="153" w:author="Xiaowen Sun1" w:date="2022-08-29T23:50:00Z"/>
        </w:trPr>
        <w:tc>
          <w:tcPr>
            <w:tcW w:w="9634" w:type="dxa"/>
            <w:gridSpan w:val="4"/>
            <w:tcBorders>
              <w:top w:val="single" w:sz="4" w:space="0" w:color="auto"/>
              <w:left w:val="single" w:sz="4" w:space="0" w:color="auto"/>
              <w:bottom w:val="single" w:sz="4" w:space="0" w:color="auto"/>
              <w:right w:val="single" w:sz="4" w:space="0" w:color="auto"/>
            </w:tcBorders>
          </w:tcPr>
          <w:p w14:paraId="34045A59" w14:textId="77777777" w:rsidR="00017DFF" w:rsidRDefault="00017DFF" w:rsidP="00F16BF2">
            <w:pPr>
              <w:keepNext/>
              <w:keepLines/>
              <w:spacing w:after="0"/>
              <w:rPr>
                <w:ins w:id="154" w:author="Xiaowen Sun1" w:date="2022-08-29T23:50:00Z"/>
                <w:rFonts w:ascii="Arial" w:hAnsi="Arial"/>
                <w:sz w:val="16"/>
                <w:lang w:eastAsia="zh-CN"/>
              </w:rPr>
            </w:pPr>
            <w:ins w:id="155" w:author="Xiaowen Sun1" w:date="2022-08-29T23:50:00Z">
              <w:r>
                <w:rPr>
                  <w:rFonts w:ascii="Arial" w:hAnsi="Arial" w:hint="eastAsia"/>
                  <w:sz w:val="16"/>
                  <w:lang w:eastAsia="zh-CN"/>
                </w:rPr>
                <w:t>N</w:t>
              </w:r>
              <w:r>
                <w:rPr>
                  <w:rFonts w:ascii="Arial" w:hAnsi="Arial"/>
                  <w:sz w:val="16"/>
                  <w:lang w:eastAsia="zh-CN"/>
                </w:rPr>
                <w:t>OTE 1: The requirements are focus on the scenario of watch movies by using AR glasses.</w:t>
              </w:r>
            </w:ins>
          </w:p>
          <w:p w14:paraId="260ACE8B" w14:textId="245EAF4B" w:rsidR="00017DFF" w:rsidRPr="008400F2" w:rsidRDefault="00017DFF" w:rsidP="00F16BF2">
            <w:pPr>
              <w:keepNext/>
              <w:keepLines/>
              <w:spacing w:after="0"/>
              <w:rPr>
                <w:ins w:id="156" w:author="Xiaowen Sun1" w:date="2022-08-29T23:50:00Z"/>
                <w:rFonts w:ascii="Arial" w:hAnsi="Arial"/>
                <w:sz w:val="16"/>
                <w:lang w:eastAsia="zh-CN"/>
              </w:rPr>
            </w:pPr>
            <w:ins w:id="157" w:author="Xiaowen Sun1" w:date="2022-08-29T23:50:00Z">
              <w:r>
                <w:rPr>
                  <w:rFonts w:ascii="Arial" w:hAnsi="Arial" w:hint="eastAsia"/>
                  <w:sz w:val="16"/>
                  <w:lang w:eastAsia="zh-CN"/>
                </w:rPr>
                <w:t>N</w:t>
              </w:r>
              <w:r>
                <w:rPr>
                  <w:rFonts w:ascii="Arial" w:hAnsi="Arial"/>
                  <w:sz w:val="16"/>
                  <w:lang w:eastAsia="zh-CN"/>
                </w:rPr>
                <w:t xml:space="preserve">OTE 2: The power consumption of AR device </w:t>
              </w:r>
              <w:r>
                <w:rPr>
                  <w:rFonts w:ascii="Arial" w:hAnsi="Arial" w:hint="eastAsia"/>
                  <w:sz w:val="16"/>
                  <w:lang w:eastAsia="zh-CN"/>
                </w:rPr>
                <w:t>is</w:t>
              </w:r>
              <w:r>
                <w:rPr>
                  <w:rFonts w:ascii="Arial" w:hAnsi="Arial"/>
                  <w:sz w:val="16"/>
                  <w:lang w:eastAsia="zh-CN"/>
                </w:rPr>
                <w:t xml:space="preserve"> derived from the communication QoS and </w:t>
              </w:r>
              <w:r w:rsidRPr="004A4B5D">
                <w:rPr>
                  <w:rFonts w:ascii="Arial" w:hAnsi="Arial"/>
                  <w:sz w:val="16"/>
                  <w:lang w:eastAsia="zh-CN"/>
                </w:rPr>
                <w:t>battery capacity used for communication</w:t>
              </w:r>
            </w:ins>
          </w:p>
        </w:tc>
      </w:tr>
    </w:tbl>
    <w:p w14:paraId="3D740F8F" w14:textId="77777777" w:rsidR="00020A05" w:rsidRDefault="00020A05" w:rsidP="00020A05">
      <w:pPr>
        <w:jc w:val="both"/>
        <w:rPr>
          <w:lang w:eastAsia="zh-CN"/>
        </w:rPr>
      </w:pPr>
    </w:p>
    <w:p w14:paraId="4B6888DC" w14:textId="12115199" w:rsidR="00017DFF" w:rsidRPr="00017DFF" w:rsidRDefault="00DB009F" w:rsidP="00DB009F">
      <w:pPr>
        <w:jc w:val="both"/>
        <w:rPr>
          <w:rFonts w:hint="eastAsia"/>
          <w:noProof/>
          <w:color w:val="FF0000"/>
          <w:lang w:eastAsia="zh-CN"/>
        </w:rPr>
        <w:pPrChange w:id="158" w:author="Xiaowen Sun1" w:date="2022-08-30T00:07:00Z">
          <w:pPr/>
        </w:pPrChange>
      </w:pPr>
      <w:bookmarkStart w:id="159" w:name="_GoBack"/>
      <w:bookmarkEnd w:id="159"/>
      <w:ins w:id="160" w:author="Xiaowen Sun1" w:date="2022-08-30T00:07:00Z">
        <w:r>
          <w:rPr>
            <w:rFonts w:hint="eastAsia"/>
            <w:lang w:eastAsia="zh-CN"/>
          </w:rPr>
          <w:t>E</w:t>
        </w:r>
        <w:r>
          <w:rPr>
            <w:lang w:eastAsia="zh-CN"/>
          </w:rPr>
          <w:t>ditor’s Note: The exact KPI values for power consumption is FFS.</w:t>
        </w:r>
      </w:ins>
    </w:p>
    <w:bookmarkEnd w:id="1"/>
    <w:p w14:paraId="7B9413D6" w14:textId="245C6E47" w:rsidR="002D3184" w:rsidRPr="0009108F" w:rsidRDefault="002D3184" w:rsidP="002D31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 * * * *</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BD5F0F" w14:textId="77777777" w:rsidR="00FD0085" w:rsidRDefault="00FD0085">
      <w:r>
        <w:separator/>
      </w:r>
    </w:p>
  </w:endnote>
  <w:endnote w:type="continuationSeparator" w:id="0">
    <w:p w14:paraId="0CEF702D" w14:textId="77777777" w:rsidR="00FD0085" w:rsidRDefault="00FD0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5D4348" w14:textId="77777777" w:rsidR="00FD0085" w:rsidRDefault="00FD0085">
      <w:r>
        <w:separator/>
      </w:r>
    </w:p>
  </w:footnote>
  <w:footnote w:type="continuationSeparator" w:id="0">
    <w:p w14:paraId="449594E2" w14:textId="77777777" w:rsidR="00FD0085" w:rsidRDefault="00FD00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0DF4AE0"/>
    <w:multiLevelType w:val="hybridMultilevel"/>
    <w:tmpl w:val="CA0CB464"/>
    <w:lvl w:ilvl="0" w:tplc="0D7810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wen Sun">
    <w15:presenceInfo w15:providerId="None" w15:userId="Xiaowen Sun"/>
  </w15:person>
  <w15:person w15:author="Xiaowen Sun1">
    <w15:presenceInfo w15:providerId="None" w15:userId="Xiaowen Su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DFF"/>
    <w:rsid w:val="00020A05"/>
    <w:rsid w:val="00033397"/>
    <w:rsid w:val="00040095"/>
    <w:rsid w:val="00042768"/>
    <w:rsid w:val="00051834"/>
    <w:rsid w:val="00054A22"/>
    <w:rsid w:val="00061EEA"/>
    <w:rsid w:val="00062023"/>
    <w:rsid w:val="000655A6"/>
    <w:rsid w:val="00065C67"/>
    <w:rsid w:val="00073774"/>
    <w:rsid w:val="00080512"/>
    <w:rsid w:val="0009108F"/>
    <w:rsid w:val="000963AE"/>
    <w:rsid w:val="000C43DB"/>
    <w:rsid w:val="000C47C3"/>
    <w:rsid w:val="000C563F"/>
    <w:rsid w:val="000D58AB"/>
    <w:rsid w:val="000E110F"/>
    <w:rsid w:val="000E2649"/>
    <w:rsid w:val="00133525"/>
    <w:rsid w:val="001348EB"/>
    <w:rsid w:val="001A4C42"/>
    <w:rsid w:val="001A7420"/>
    <w:rsid w:val="001B6637"/>
    <w:rsid w:val="001C042B"/>
    <w:rsid w:val="001C21C3"/>
    <w:rsid w:val="001D02C2"/>
    <w:rsid w:val="001F0C1D"/>
    <w:rsid w:val="001F10C3"/>
    <w:rsid w:val="001F1132"/>
    <w:rsid w:val="001F168B"/>
    <w:rsid w:val="002347A2"/>
    <w:rsid w:val="0026372A"/>
    <w:rsid w:val="002675F0"/>
    <w:rsid w:val="002760EE"/>
    <w:rsid w:val="002815CE"/>
    <w:rsid w:val="002A76F1"/>
    <w:rsid w:val="002B6339"/>
    <w:rsid w:val="002C4146"/>
    <w:rsid w:val="002C5773"/>
    <w:rsid w:val="002D3184"/>
    <w:rsid w:val="002E00EE"/>
    <w:rsid w:val="003111A7"/>
    <w:rsid w:val="00315CE5"/>
    <w:rsid w:val="003172DC"/>
    <w:rsid w:val="00323634"/>
    <w:rsid w:val="00327ECE"/>
    <w:rsid w:val="0035462D"/>
    <w:rsid w:val="00356555"/>
    <w:rsid w:val="00363CDC"/>
    <w:rsid w:val="003765B8"/>
    <w:rsid w:val="003C3971"/>
    <w:rsid w:val="003D263F"/>
    <w:rsid w:val="003E5A62"/>
    <w:rsid w:val="003F55F8"/>
    <w:rsid w:val="00423334"/>
    <w:rsid w:val="004345EC"/>
    <w:rsid w:val="004632A2"/>
    <w:rsid w:val="00465515"/>
    <w:rsid w:val="00481F95"/>
    <w:rsid w:val="00487BEC"/>
    <w:rsid w:val="0049751D"/>
    <w:rsid w:val="004A4B5D"/>
    <w:rsid w:val="004C30AC"/>
    <w:rsid w:val="004D3578"/>
    <w:rsid w:val="004E213A"/>
    <w:rsid w:val="004F0988"/>
    <w:rsid w:val="004F3340"/>
    <w:rsid w:val="004F4521"/>
    <w:rsid w:val="0051705F"/>
    <w:rsid w:val="0052204C"/>
    <w:rsid w:val="00526279"/>
    <w:rsid w:val="0053388B"/>
    <w:rsid w:val="00535773"/>
    <w:rsid w:val="00543E6C"/>
    <w:rsid w:val="00550C45"/>
    <w:rsid w:val="00557847"/>
    <w:rsid w:val="00565087"/>
    <w:rsid w:val="00591078"/>
    <w:rsid w:val="00597B11"/>
    <w:rsid w:val="005B2C94"/>
    <w:rsid w:val="005B5BC2"/>
    <w:rsid w:val="005D2E01"/>
    <w:rsid w:val="005D7197"/>
    <w:rsid w:val="005D7526"/>
    <w:rsid w:val="005E2DAE"/>
    <w:rsid w:val="005E4BB2"/>
    <w:rsid w:val="005F788A"/>
    <w:rsid w:val="00602AEA"/>
    <w:rsid w:val="00614382"/>
    <w:rsid w:val="00614FDF"/>
    <w:rsid w:val="00627343"/>
    <w:rsid w:val="0063543D"/>
    <w:rsid w:val="00647114"/>
    <w:rsid w:val="00673BFE"/>
    <w:rsid w:val="00682B55"/>
    <w:rsid w:val="00683BF0"/>
    <w:rsid w:val="006912E9"/>
    <w:rsid w:val="006A323F"/>
    <w:rsid w:val="006B26B1"/>
    <w:rsid w:val="006B30D0"/>
    <w:rsid w:val="006C3D95"/>
    <w:rsid w:val="006E5C86"/>
    <w:rsid w:val="006F2A36"/>
    <w:rsid w:val="00701116"/>
    <w:rsid w:val="0071174C"/>
    <w:rsid w:val="00712475"/>
    <w:rsid w:val="00713C44"/>
    <w:rsid w:val="00734A5B"/>
    <w:rsid w:val="0074026F"/>
    <w:rsid w:val="007429F6"/>
    <w:rsid w:val="00744E76"/>
    <w:rsid w:val="007521A4"/>
    <w:rsid w:val="00765EA3"/>
    <w:rsid w:val="00774DA4"/>
    <w:rsid w:val="00781F0F"/>
    <w:rsid w:val="007A2D0D"/>
    <w:rsid w:val="007A6B37"/>
    <w:rsid w:val="007B3891"/>
    <w:rsid w:val="007B600E"/>
    <w:rsid w:val="007E4A96"/>
    <w:rsid w:val="007F0F4A"/>
    <w:rsid w:val="007F5417"/>
    <w:rsid w:val="008028A4"/>
    <w:rsid w:val="00830747"/>
    <w:rsid w:val="008359CD"/>
    <w:rsid w:val="008400F2"/>
    <w:rsid w:val="00842C4D"/>
    <w:rsid w:val="008768CA"/>
    <w:rsid w:val="00881287"/>
    <w:rsid w:val="00895CD7"/>
    <w:rsid w:val="008C384C"/>
    <w:rsid w:val="008D0149"/>
    <w:rsid w:val="008D05CF"/>
    <w:rsid w:val="008E2D68"/>
    <w:rsid w:val="008E6756"/>
    <w:rsid w:val="0090194F"/>
    <w:rsid w:val="0090271F"/>
    <w:rsid w:val="00902E23"/>
    <w:rsid w:val="00907297"/>
    <w:rsid w:val="009114D7"/>
    <w:rsid w:val="0091348E"/>
    <w:rsid w:val="0091677B"/>
    <w:rsid w:val="00917CCB"/>
    <w:rsid w:val="00933FB0"/>
    <w:rsid w:val="00936F20"/>
    <w:rsid w:val="00942EC2"/>
    <w:rsid w:val="0096682C"/>
    <w:rsid w:val="009B7D35"/>
    <w:rsid w:val="009F37B7"/>
    <w:rsid w:val="00A034ED"/>
    <w:rsid w:val="00A07F5E"/>
    <w:rsid w:val="00A10F02"/>
    <w:rsid w:val="00A164B4"/>
    <w:rsid w:val="00A26956"/>
    <w:rsid w:val="00A27486"/>
    <w:rsid w:val="00A339C6"/>
    <w:rsid w:val="00A53724"/>
    <w:rsid w:val="00A56066"/>
    <w:rsid w:val="00A73129"/>
    <w:rsid w:val="00A82346"/>
    <w:rsid w:val="00A92BA1"/>
    <w:rsid w:val="00A95A32"/>
    <w:rsid w:val="00AA11D1"/>
    <w:rsid w:val="00AB4A5D"/>
    <w:rsid w:val="00AB620C"/>
    <w:rsid w:val="00AC2CA8"/>
    <w:rsid w:val="00AC6BC6"/>
    <w:rsid w:val="00AE230B"/>
    <w:rsid w:val="00AE56B3"/>
    <w:rsid w:val="00AE65E2"/>
    <w:rsid w:val="00AF1460"/>
    <w:rsid w:val="00B06B6C"/>
    <w:rsid w:val="00B06F22"/>
    <w:rsid w:val="00B15449"/>
    <w:rsid w:val="00B15640"/>
    <w:rsid w:val="00B53D87"/>
    <w:rsid w:val="00B6503C"/>
    <w:rsid w:val="00B918A1"/>
    <w:rsid w:val="00B93086"/>
    <w:rsid w:val="00BA19ED"/>
    <w:rsid w:val="00BA4B8D"/>
    <w:rsid w:val="00BA6BCC"/>
    <w:rsid w:val="00BB20F6"/>
    <w:rsid w:val="00BC0F7D"/>
    <w:rsid w:val="00BC22E6"/>
    <w:rsid w:val="00BD09C4"/>
    <w:rsid w:val="00BD150B"/>
    <w:rsid w:val="00BD7D31"/>
    <w:rsid w:val="00BE3255"/>
    <w:rsid w:val="00BE7BF9"/>
    <w:rsid w:val="00BF128E"/>
    <w:rsid w:val="00BF7089"/>
    <w:rsid w:val="00C04E8B"/>
    <w:rsid w:val="00C06CB9"/>
    <w:rsid w:val="00C074DD"/>
    <w:rsid w:val="00C1496A"/>
    <w:rsid w:val="00C24508"/>
    <w:rsid w:val="00C33079"/>
    <w:rsid w:val="00C41F42"/>
    <w:rsid w:val="00C45231"/>
    <w:rsid w:val="00C4752D"/>
    <w:rsid w:val="00C551FF"/>
    <w:rsid w:val="00C60D5C"/>
    <w:rsid w:val="00C72833"/>
    <w:rsid w:val="00C80F1D"/>
    <w:rsid w:val="00C91962"/>
    <w:rsid w:val="00C93F40"/>
    <w:rsid w:val="00CA3D0C"/>
    <w:rsid w:val="00CB1A56"/>
    <w:rsid w:val="00CF2709"/>
    <w:rsid w:val="00D121A4"/>
    <w:rsid w:val="00D1431A"/>
    <w:rsid w:val="00D14DE9"/>
    <w:rsid w:val="00D57972"/>
    <w:rsid w:val="00D675A9"/>
    <w:rsid w:val="00D738D6"/>
    <w:rsid w:val="00D755EB"/>
    <w:rsid w:val="00D76048"/>
    <w:rsid w:val="00D8123E"/>
    <w:rsid w:val="00D82E6F"/>
    <w:rsid w:val="00D87E00"/>
    <w:rsid w:val="00D9134D"/>
    <w:rsid w:val="00DA15DD"/>
    <w:rsid w:val="00DA7A03"/>
    <w:rsid w:val="00DB009F"/>
    <w:rsid w:val="00DB1818"/>
    <w:rsid w:val="00DC3057"/>
    <w:rsid w:val="00DC309B"/>
    <w:rsid w:val="00DC4DA2"/>
    <w:rsid w:val="00DD4C17"/>
    <w:rsid w:val="00DD74A5"/>
    <w:rsid w:val="00DF2B1F"/>
    <w:rsid w:val="00DF62CD"/>
    <w:rsid w:val="00E011C5"/>
    <w:rsid w:val="00E16509"/>
    <w:rsid w:val="00E44582"/>
    <w:rsid w:val="00E73274"/>
    <w:rsid w:val="00E77645"/>
    <w:rsid w:val="00EA15B0"/>
    <w:rsid w:val="00EA5EA7"/>
    <w:rsid w:val="00EC4A25"/>
    <w:rsid w:val="00ED5BE3"/>
    <w:rsid w:val="00EF608C"/>
    <w:rsid w:val="00F025A2"/>
    <w:rsid w:val="00F04712"/>
    <w:rsid w:val="00F07EFC"/>
    <w:rsid w:val="00F121E7"/>
    <w:rsid w:val="00F13360"/>
    <w:rsid w:val="00F22EC7"/>
    <w:rsid w:val="00F24759"/>
    <w:rsid w:val="00F25B5D"/>
    <w:rsid w:val="00F325C8"/>
    <w:rsid w:val="00F653B8"/>
    <w:rsid w:val="00F9008D"/>
    <w:rsid w:val="00F94532"/>
    <w:rsid w:val="00FA1266"/>
    <w:rsid w:val="00FA134B"/>
    <w:rsid w:val="00FC1192"/>
    <w:rsid w:val="00FD00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ab">
    <w:name w:val="annotation reference"/>
    <w:basedOn w:val="a0"/>
    <w:rsid w:val="00BC22E6"/>
    <w:rPr>
      <w:sz w:val="21"/>
      <w:szCs w:val="21"/>
    </w:rPr>
  </w:style>
  <w:style w:type="paragraph" w:styleId="ac">
    <w:name w:val="annotation text"/>
    <w:basedOn w:val="a"/>
    <w:link w:val="ad"/>
    <w:rsid w:val="00BC22E6"/>
  </w:style>
  <w:style w:type="character" w:customStyle="1" w:styleId="ad">
    <w:name w:val="批注文字 字符"/>
    <w:basedOn w:val="a0"/>
    <w:link w:val="ac"/>
    <w:rsid w:val="00BC22E6"/>
    <w:rPr>
      <w:lang w:eastAsia="en-US"/>
    </w:rPr>
  </w:style>
  <w:style w:type="paragraph" w:styleId="ae">
    <w:name w:val="annotation subject"/>
    <w:basedOn w:val="ac"/>
    <w:next w:val="ac"/>
    <w:link w:val="af"/>
    <w:rsid w:val="00BC22E6"/>
    <w:rPr>
      <w:b/>
      <w:bCs/>
    </w:rPr>
  </w:style>
  <w:style w:type="character" w:customStyle="1" w:styleId="af">
    <w:name w:val="批注主题 字符"/>
    <w:basedOn w:val="ad"/>
    <w:link w:val="ae"/>
    <w:rsid w:val="00BC22E6"/>
    <w:rPr>
      <w:b/>
      <w:bCs/>
      <w:lang w:eastAsia="en-US"/>
    </w:rPr>
  </w:style>
  <w:style w:type="paragraph" w:styleId="af0">
    <w:name w:val="List Paragraph"/>
    <w:basedOn w:val="a"/>
    <w:uiPriority w:val="34"/>
    <w:qFormat/>
    <w:rsid w:val="0096682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9580835">
      <w:bodyDiv w:val="1"/>
      <w:marLeft w:val="0"/>
      <w:marRight w:val="0"/>
      <w:marTop w:val="0"/>
      <w:marBottom w:val="0"/>
      <w:divBdr>
        <w:top w:val="none" w:sz="0" w:space="0" w:color="auto"/>
        <w:left w:val="none" w:sz="0" w:space="0" w:color="auto"/>
        <w:bottom w:val="none" w:sz="0" w:space="0" w:color="auto"/>
        <w:right w:val="none" w:sz="0" w:space="0" w:color="auto"/>
      </w:divBdr>
    </w:div>
    <w:div w:id="1577744322">
      <w:bodyDiv w:val="1"/>
      <w:marLeft w:val="0"/>
      <w:marRight w:val="0"/>
      <w:marTop w:val="0"/>
      <w:marBottom w:val="0"/>
      <w:divBdr>
        <w:top w:val="none" w:sz="0" w:space="0" w:color="auto"/>
        <w:left w:val="none" w:sz="0" w:space="0" w:color="auto"/>
        <w:bottom w:val="none" w:sz="0" w:space="0" w:color="auto"/>
        <w:right w:val="none" w:sz="0" w:space="0" w:color="auto"/>
      </w:divBdr>
    </w:div>
    <w:div w:id="1783303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70776-F9E3-4FD3-AD36-32A7AE01D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1273</Words>
  <Characters>7260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Xiaowen Sun1</cp:lastModifiedBy>
  <cp:revision>2</cp:revision>
  <cp:lastPrinted>2019-02-25T14:05:00Z</cp:lastPrinted>
  <dcterms:created xsi:type="dcterms:W3CDTF">2022-08-29T16:15:00Z</dcterms:created>
  <dcterms:modified xsi:type="dcterms:W3CDTF">2022-08-29T16:15:00Z</dcterms:modified>
</cp:coreProperties>
</file>